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8A77E5"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w:t>
      </w:r>
      <w:r w:rsidR="00ED79BE">
        <w:rPr>
          <w:rFonts w:cs="Arial"/>
          <w:b/>
          <w:sz w:val="24"/>
          <w:szCs w:val="24"/>
        </w:rPr>
        <w:t>1</w:t>
      </w:r>
      <w:r>
        <w:rPr>
          <w:b/>
          <w:i/>
          <w:noProof/>
          <w:sz w:val="28"/>
        </w:rPr>
        <w:tab/>
      </w:r>
      <w:fldSimple w:instr=" DOCPROPERTY  Tdoc#  \* MERGEFORMAT ">
        <w:r w:rsidR="00590A0B" w:rsidRPr="00590A0B">
          <w:rPr>
            <w:b/>
            <w:noProof/>
            <w:sz w:val="28"/>
          </w:rPr>
          <w:t>R4-2408881</w:t>
        </w:r>
      </w:fldSimple>
    </w:p>
    <w:p w14:paraId="2C99EC06" w14:textId="5E5EA2BC" w:rsidR="001A2BE0" w:rsidRPr="001A2BE0" w:rsidRDefault="00ED79BE" w:rsidP="001A2BE0">
      <w:pPr>
        <w:pStyle w:val="a7"/>
        <w:tabs>
          <w:tab w:val="right" w:pos="9781"/>
          <w:tab w:val="right" w:pos="13323"/>
        </w:tabs>
        <w:spacing w:before="60" w:after="60"/>
        <w:outlineLvl w:val="0"/>
        <w:rPr>
          <w:sz w:val="24"/>
        </w:rPr>
      </w:pPr>
      <w:r w:rsidRPr="00ED79BE">
        <w:rPr>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44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E0A728" w:rsidR="00BC44A5" w:rsidRDefault="00BC44A5" w:rsidP="00BC44A5">
            <w:pPr>
              <w:pStyle w:val="CRCoverPage"/>
              <w:spacing w:after="0"/>
              <w:jc w:val="right"/>
              <w:rPr>
                <w:i/>
                <w:noProof/>
              </w:rPr>
            </w:pPr>
            <w:r>
              <w:rPr>
                <w:i/>
                <w:noProof/>
                <w:sz w:val="14"/>
              </w:rPr>
              <w:t>CR-Form-v12.3</w:t>
            </w:r>
          </w:p>
        </w:tc>
      </w:tr>
      <w:tr w:rsidR="00BC44A5" w14:paraId="3FBB62B8" w14:textId="77777777" w:rsidTr="00547111">
        <w:tc>
          <w:tcPr>
            <w:tcW w:w="9641" w:type="dxa"/>
            <w:gridSpan w:val="9"/>
            <w:tcBorders>
              <w:left w:val="single" w:sz="4" w:space="0" w:color="auto"/>
              <w:right w:val="single" w:sz="4" w:space="0" w:color="auto"/>
            </w:tcBorders>
          </w:tcPr>
          <w:p w14:paraId="79AB67D6" w14:textId="77777777" w:rsidR="00BC44A5" w:rsidRDefault="00BC44A5" w:rsidP="00BC44A5">
            <w:pPr>
              <w:pStyle w:val="CRCoverPage"/>
              <w:spacing w:after="0"/>
              <w:jc w:val="center"/>
              <w:rPr>
                <w:noProof/>
              </w:rPr>
            </w:pPr>
            <w:r>
              <w:rPr>
                <w:b/>
                <w:noProof/>
                <w:sz w:val="32"/>
              </w:rPr>
              <w:t>CHANGE REQUEST</w:t>
            </w:r>
          </w:p>
        </w:tc>
      </w:tr>
      <w:tr w:rsidR="00BC44A5" w14:paraId="79946B04" w14:textId="77777777" w:rsidTr="00547111">
        <w:tc>
          <w:tcPr>
            <w:tcW w:w="9641" w:type="dxa"/>
            <w:gridSpan w:val="9"/>
            <w:tcBorders>
              <w:left w:val="single" w:sz="4" w:space="0" w:color="auto"/>
              <w:right w:val="single" w:sz="4" w:space="0" w:color="auto"/>
            </w:tcBorders>
          </w:tcPr>
          <w:p w14:paraId="12C70EEE" w14:textId="77777777" w:rsidR="00BC44A5" w:rsidRDefault="00BC44A5" w:rsidP="00BC44A5">
            <w:pPr>
              <w:pStyle w:val="CRCoverPage"/>
              <w:spacing w:after="0"/>
              <w:rPr>
                <w:noProof/>
                <w:sz w:val="8"/>
                <w:szCs w:val="8"/>
              </w:rPr>
            </w:pPr>
          </w:p>
        </w:tc>
      </w:tr>
      <w:tr w:rsidR="00BC44A5" w14:paraId="3999489E" w14:textId="77777777" w:rsidTr="00547111">
        <w:tc>
          <w:tcPr>
            <w:tcW w:w="142" w:type="dxa"/>
            <w:tcBorders>
              <w:left w:val="single" w:sz="4" w:space="0" w:color="auto"/>
            </w:tcBorders>
          </w:tcPr>
          <w:p w14:paraId="4DDA7F40" w14:textId="77777777" w:rsidR="00BC44A5" w:rsidRDefault="00BC44A5" w:rsidP="00BC44A5">
            <w:pPr>
              <w:pStyle w:val="CRCoverPage"/>
              <w:spacing w:after="0"/>
              <w:jc w:val="right"/>
              <w:rPr>
                <w:noProof/>
              </w:rPr>
            </w:pPr>
          </w:p>
        </w:tc>
        <w:tc>
          <w:tcPr>
            <w:tcW w:w="1559" w:type="dxa"/>
            <w:shd w:val="pct30" w:color="FFFF00" w:fill="auto"/>
          </w:tcPr>
          <w:p w14:paraId="52508B66" w14:textId="71924E70" w:rsidR="00BC44A5" w:rsidRPr="00410371" w:rsidRDefault="00BC44A5" w:rsidP="00BC44A5">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lang w:val="en-US" w:eastAsia="zh-CN"/>
              </w:rPr>
              <w:t>3</w:t>
            </w:r>
          </w:p>
        </w:tc>
        <w:tc>
          <w:tcPr>
            <w:tcW w:w="709" w:type="dxa"/>
          </w:tcPr>
          <w:p w14:paraId="77009707" w14:textId="77777777" w:rsidR="00BC44A5" w:rsidRDefault="00BC44A5" w:rsidP="00BC44A5">
            <w:pPr>
              <w:pStyle w:val="CRCoverPage"/>
              <w:spacing w:after="0"/>
              <w:jc w:val="center"/>
              <w:rPr>
                <w:noProof/>
              </w:rPr>
            </w:pPr>
            <w:r>
              <w:rPr>
                <w:b/>
                <w:noProof/>
                <w:sz w:val="28"/>
              </w:rPr>
              <w:t>CR</w:t>
            </w:r>
          </w:p>
        </w:tc>
        <w:tc>
          <w:tcPr>
            <w:tcW w:w="1276" w:type="dxa"/>
            <w:shd w:val="pct30" w:color="FFFF00" w:fill="auto"/>
          </w:tcPr>
          <w:p w14:paraId="6CAED29D" w14:textId="6169986C" w:rsidR="00BC44A5" w:rsidRPr="00410371" w:rsidRDefault="00E15D98" w:rsidP="00BC44A5">
            <w:pPr>
              <w:pStyle w:val="CRCoverPage"/>
              <w:spacing w:after="0"/>
              <w:rPr>
                <w:noProof/>
                <w:lang w:eastAsia="zh-CN"/>
              </w:rPr>
            </w:pPr>
            <w:r w:rsidRPr="00E15D98">
              <w:rPr>
                <w:b/>
                <w:sz w:val="28"/>
              </w:rPr>
              <w:t>1247</w:t>
            </w:r>
          </w:p>
        </w:tc>
        <w:tc>
          <w:tcPr>
            <w:tcW w:w="709" w:type="dxa"/>
          </w:tcPr>
          <w:p w14:paraId="09D2C09B" w14:textId="77777777" w:rsidR="00BC44A5" w:rsidRDefault="00BC44A5" w:rsidP="00BC44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BC44A5" w:rsidRPr="00410371" w:rsidRDefault="00BC44A5" w:rsidP="00BC44A5">
            <w:pPr>
              <w:pStyle w:val="CRCoverPage"/>
              <w:spacing w:after="0"/>
              <w:jc w:val="center"/>
              <w:rPr>
                <w:b/>
                <w:noProof/>
              </w:rPr>
            </w:pPr>
            <w:r>
              <w:t>-</w:t>
            </w:r>
          </w:p>
        </w:tc>
        <w:tc>
          <w:tcPr>
            <w:tcW w:w="2410" w:type="dxa"/>
          </w:tcPr>
          <w:p w14:paraId="5D4AEAE9" w14:textId="77777777" w:rsidR="00BC44A5" w:rsidRDefault="00BC44A5" w:rsidP="00BC44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8B75E" w:rsidR="00BC44A5" w:rsidRPr="00410371" w:rsidRDefault="00771225" w:rsidP="00BC44A5">
            <w:pPr>
              <w:pStyle w:val="CRCoverPage"/>
              <w:spacing w:after="0"/>
              <w:jc w:val="center"/>
              <w:rPr>
                <w:noProof/>
                <w:sz w:val="28"/>
              </w:rPr>
            </w:pPr>
            <w:r>
              <w:rPr>
                <w:b/>
                <w:sz w:val="28"/>
              </w:rPr>
              <w:t>18.5.1</w:t>
            </w:r>
          </w:p>
        </w:tc>
        <w:tc>
          <w:tcPr>
            <w:tcW w:w="143" w:type="dxa"/>
            <w:tcBorders>
              <w:right w:val="single" w:sz="4" w:space="0" w:color="auto"/>
            </w:tcBorders>
          </w:tcPr>
          <w:p w14:paraId="399238C9" w14:textId="77777777" w:rsidR="00BC44A5" w:rsidRDefault="00BC44A5" w:rsidP="00BC44A5">
            <w:pPr>
              <w:pStyle w:val="CRCoverPage"/>
              <w:spacing w:after="0"/>
              <w:rPr>
                <w:noProof/>
              </w:rPr>
            </w:pPr>
          </w:p>
        </w:tc>
      </w:tr>
      <w:tr w:rsidR="00BC44A5" w14:paraId="7DC9F5A2" w14:textId="77777777" w:rsidTr="00547111">
        <w:tc>
          <w:tcPr>
            <w:tcW w:w="9641" w:type="dxa"/>
            <w:gridSpan w:val="9"/>
            <w:tcBorders>
              <w:left w:val="single" w:sz="4" w:space="0" w:color="auto"/>
              <w:right w:val="single" w:sz="4" w:space="0" w:color="auto"/>
            </w:tcBorders>
          </w:tcPr>
          <w:p w14:paraId="4883A7D2" w14:textId="77777777" w:rsidR="00BC44A5" w:rsidRDefault="00BC44A5" w:rsidP="00BC44A5">
            <w:pPr>
              <w:pStyle w:val="CRCoverPage"/>
              <w:spacing w:after="0"/>
              <w:rPr>
                <w:noProof/>
              </w:rPr>
            </w:pPr>
          </w:p>
        </w:tc>
      </w:tr>
      <w:tr w:rsidR="00BC44A5" w14:paraId="266B4BDF" w14:textId="77777777" w:rsidTr="00547111">
        <w:tc>
          <w:tcPr>
            <w:tcW w:w="9641" w:type="dxa"/>
            <w:gridSpan w:val="9"/>
            <w:tcBorders>
              <w:top w:val="single" w:sz="4" w:space="0" w:color="auto"/>
            </w:tcBorders>
          </w:tcPr>
          <w:p w14:paraId="47E13998" w14:textId="77777777" w:rsidR="00BC44A5" w:rsidRPr="00F25D98" w:rsidRDefault="00BC44A5" w:rsidP="00BC44A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BC44A5" w14:paraId="296CF086" w14:textId="77777777" w:rsidTr="00547111">
        <w:tc>
          <w:tcPr>
            <w:tcW w:w="9641" w:type="dxa"/>
            <w:gridSpan w:val="9"/>
          </w:tcPr>
          <w:p w14:paraId="7D4A60B5" w14:textId="77777777" w:rsidR="00BC44A5" w:rsidRDefault="00BC44A5" w:rsidP="00BC44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F42BD" w:rsidR="001E41F3" w:rsidRDefault="003D409D" w:rsidP="009B741D">
            <w:pPr>
              <w:pStyle w:val="CRCoverPage"/>
              <w:spacing w:after="0"/>
              <w:ind w:left="100"/>
              <w:rPr>
                <w:noProof/>
              </w:rPr>
            </w:pPr>
            <w:r>
              <w:t>(</w:t>
            </w:r>
            <w:r w:rsidR="00F82CF9" w:rsidRPr="00F82CF9">
              <w:t>DC_R17_2BLTE_1BNR_3DL2UL-Core</w:t>
            </w:r>
            <w:r>
              <w:t>)</w:t>
            </w:r>
            <w:r w:rsidR="00B76A94">
              <w:t xml:space="preserve"> </w:t>
            </w:r>
            <w:r w:rsidR="000E0C1C" w:rsidRPr="000E0C1C">
              <w:t xml:space="preserve">CR for 38.101-3 to </w:t>
            </w:r>
            <w:r w:rsidR="00316FC0">
              <w:t>correct</w:t>
            </w:r>
            <w:r w:rsidR="000E0C1C" w:rsidRPr="000E0C1C">
              <w:t xml:space="preserve"> </w:t>
            </w:r>
            <w:r w:rsidR="00DF737D">
              <w:t xml:space="preserve">uplink </w:t>
            </w:r>
            <w:r w:rsidR="009B741D">
              <w:t>EN-</w:t>
            </w:r>
            <w:r w:rsidR="00DF737D">
              <w:t>DC</w:t>
            </w:r>
            <w:r w:rsidR="000E0C1C" w:rsidRPr="000E0C1C">
              <w:t xml:space="preserve"> configuration</w:t>
            </w:r>
            <w:r w:rsidR="00DF737D">
              <w:t xml:space="preserve"> for </w:t>
            </w:r>
            <w:r w:rsidR="009B741D" w:rsidRPr="009B741D">
              <w:t>DC_5A-66A_n261J</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3B02AA"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396020" w:rsidR="00124B06" w:rsidRPr="00124B06" w:rsidRDefault="00F82CF9" w:rsidP="00124B06">
            <w:pPr>
              <w:pStyle w:val="CRCoverPage"/>
              <w:spacing w:after="0"/>
              <w:ind w:left="100"/>
              <w:rPr>
                <w:noProof/>
              </w:rPr>
            </w:pPr>
            <w:r w:rsidRPr="00F82CF9">
              <w:t>DC_R17_2BLTE_1BNR_3DL2UL-Core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EF792" w:rsidR="00124B06" w:rsidRDefault="00124B06" w:rsidP="00B262B9">
            <w:pPr>
              <w:pStyle w:val="CRCoverPage"/>
              <w:spacing w:after="0"/>
              <w:ind w:left="100"/>
              <w:rPr>
                <w:noProof/>
                <w:lang w:eastAsia="zh-CN"/>
              </w:rPr>
            </w:pPr>
            <w:r>
              <w:rPr>
                <w:rFonts w:hint="eastAsia"/>
                <w:noProof/>
                <w:lang w:eastAsia="zh-CN"/>
              </w:rPr>
              <w:t>2</w:t>
            </w:r>
            <w:r>
              <w:rPr>
                <w:noProof/>
                <w:lang w:eastAsia="zh-CN"/>
              </w:rPr>
              <w:t>024-0</w:t>
            </w:r>
            <w:r w:rsidR="00B262B9">
              <w:rPr>
                <w:noProof/>
                <w:lang w:eastAsia="zh-CN"/>
              </w:rPr>
              <w:t>5</w:t>
            </w:r>
            <w:r>
              <w:rPr>
                <w:noProof/>
                <w:lang w:eastAsia="zh-CN"/>
              </w:rPr>
              <w:t>-</w:t>
            </w:r>
            <w:r w:rsidR="00B262B9">
              <w:rPr>
                <w:noProof/>
                <w:lang w:eastAsia="zh-CN"/>
              </w:rPr>
              <w:t>24</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48E9473" w:rsidR="00124B06" w:rsidRDefault="00B262B9" w:rsidP="00124B06">
            <w:pPr>
              <w:pStyle w:val="CRCoverPage"/>
              <w:spacing w:after="0"/>
              <w:ind w:left="100" w:right="-609"/>
              <w:rPr>
                <w:b/>
                <w:noProof/>
              </w:rPr>
            </w:pPr>
            <w:r>
              <w:t>A</w:t>
            </w:r>
            <w:bookmarkStart w:id="1" w:name="_GoBack"/>
            <w:bookmarkEnd w:id="1"/>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186E1" w:rsidR="00124B06" w:rsidRDefault="00124B06" w:rsidP="00B262B9">
            <w:pPr>
              <w:pStyle w:val="CRCoverPage"/>
              <w:spacing w:after="0"/>
              <w:ind w:left="100"/>
              <w:rPr>
                <w:noProof/>
              </w:rPr>
            </w:pPr>
            <w:r w:rsidRPr="007272AB">
              <w:t>Rel-1</w:t>
            </w:r>
            <w:r w:rsidR="00B262B9">
              <w:t>8</w:t>
            </w:r>
          </w:p>
        </w:tc>
      </w:tr>
      <w:tr w:rsidR="00BC44A5" w14:paraId="30122F0C" w14:textId="77777777" w:rsidTr="00547111">
        <w:tc>
          <w:tcPr>
            <w:tcW w:w="1843" w:type="dxa"/>
            <w:tcBorders>
              <w:left w:val="single" w:sz="4" w:space="0" w:color="auto"/>
              <w:bottom w:val="single" w:sz="4" w:space="0" w:color="auto"/>
            </w:tcBorders>
          </w:tcPr>
          <w:p w14:paraId="615796D0" w14:textId="77777777" w:rsidR="00BC44A5" w:rsidRDefault="00BC44A5" w:rsidP="00BC44A5">
            <w:pPr>
              <w:pStyle w:val="CRCoverPage"/>
              <w:spacing w:after="0"/>
              <w:rPr>
                <w:b/>
                <w:i/>
                <w:noProof/>
              </w:rPr>
            </w:pPr>
          </w:p>
        </w:tc>
        <w:tc>
          <w:tcPr>
            <w:tcW w:w="4677" w:type="dxa"/>
            <w:gridSpan w:val="8"/>
            <w:tcBorders>
              <w:bottom w:val="single" w:sz="4" w:space="0" w:color="auto"/>
            </w:tcBorders>
          </w:tcPr>
          <w:p w14:paraId="6087FEE8" w14:textId="77777777" w:rsidR="00BC44A5" w:rsidRDefault="00BC44A5" w:rsidP="00BC44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4AF79A" w:rsidR="00BC44A5" w:rsidRDefault="00BC44A5" w:rsidP="00BC44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B117C9" w:rsidR="00BC44A5" w:rsidRPr="007C2097" w:rsidRDefault="00BC44A5" w:rsidP="00BC44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799F" w:rsidR="009862C2" w:rsidRPr="00C015D4" w:rsidRDefault="009E161E" w:rsidP="00475F1E">
            <w:pPr>
              <w:pStyle w:val="CRCoverPage"/>
              <w:spacing w:after="0"/>
              <w:ind w:left="100"/>
              <w:rPr>
                <w:noProof/>
                <w:lang w:eastAsia="zh-CN"/>
              </w:rPr>
            </w:pPr>
            <w:r>
              <w:rPr>
                <w:noProof/>
                <w:lang w:eastAsia="zh-CN"/>
              </w:rPr>
              <w:t xml:space="preserve">The </w:t>
            </w:r>
            <w:r w:rsidR="00E94A28">
              <w:rPr>
                <w:noProof/>
                <w:lang w:eastAsia="zh-CN"/>
              </w:rPr>
              <w:t xml:space="preserve">following </w:t>
            </w:r>
            <w:r w:rsidR="00475F1E">
              <w:rPr>
                <w:noProof/>
                <w:lang w:eastAsia="zh-CN"/>
              </w:rPr>
              <w:t xml:space="preserve">BC: </w:t>
            </w:r>
            <w:r w:rsidR="00475F1E" w:rsidRPr="00475F1E">
              <w:rPr>
                <w:noProof/>
                <w:lang w:eastAsia="zh-CN"/>
              </w:rPr>
              <w:t>DC_5A-66A_n261J</w:t>
            </w:r>
            <w:r w:rsidR="00475F1E">
              <w:rPr>
                <w:noProof/>
                <w:lang w:eastAsia="zh-CN"/>
              </w:rPr>
              <w:t xml:space="preserve"> and the corresponding UL configurations were defined in Rel-17, however, there is a UL </w:t>
            </w:r>
            <w:r w:rsidR="00092C18">
              <w:rPr>
                <w:noProof/>
                <w:lang w:eastAsia="zh-CN"/>
              </w:rPr>
              <w:t>configuration typo for such BC</w:t>
            </w:r>
            <w:r w:rsidR="008240D9">
              <w:rPr>
                <w:noProof/>
                <w:lang w:eastAsia="zh-CN"/>
              </w:rPr>
              <w:t xml:space="preserve"> </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Pr="00475F1E"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79369" w:rsidR="00124B06" w:rsidRPr="00FF4E72" w:rsidRDefault="00092C18" w:rsidP="00FF4E72">
            <w:pPr>
              <w:pStyle w:val="CRCoverPage"/>
              <w:spacing w:after="0"/>
              <w:ind w:left="100"/>
              <w:rPr>
                <w:sz w:val="18"/>
                <w:lang w:eastAsia="zh-CN"/>
              </w:rPr>
            </w:pPr>
            <w:r>
              <w:rPr>
                <w:noProof/>
                <w:lang w:eastAsia="zh-CN"/>
              </w:rPr>
              <w:t xml:space="preserve">Revise the UL EN-DC configuration of </w:t>
            </w:r>
            <w:r w:rsidRPr="00475F1E">
              <w:rPr>
                <w:noProof/>
                <w:lang w:eastAsia="zh-CN"/>
              </w:rPr>
              <w:t>DC_5A-66A_n261J</w:t>
            </w:r>
            <w:r>
              <w:rPr>
                <w:noProof/>
                <w:lang w:eastAsia="zh-CN"/>
              </w:rPr>
              <w:t xml:space="preserve"> from </w:t>
            </w:r>
            <w:r w:rsidRPr="00092C18">
              <w:rPr>
                <w:noProof/>
                <w:lang w:eastAsia="zh-CN"/>
              </w:rPr>
              <w:t>DC_66A_n26J</w:t>
            </w:r>
            <w:r w:rsidR="00FF4E72">
              <w:rPr>
                <w:noProof/>
                <w:lang w:eastAsia="zh-CN"/>
              </w:rPr>
              <w:t xml:space="preserve"> to </w:t>
            </w:r>
            <w:r w:rsidR="00FF4E72" w:rsidRPr="00FF4E72">
              <w:rPr>
                <w:noProof/>
                <w:lang w:eastAsia="zh-CN"/>
              </w:rPr>
              <w:t>DC_66A_n26</w:t>
            </w:r>
            <w:r w:rsidR="00FF4E72">
              <w:rPr>
                <w:noProof/>
                <w:lang w:eastAsia="zh-CN"/>
              </w:rPr>
              <w:t>1</w:t>
            </w:r>
            <w:r w:rsidR="00FF4E72" w:rsidRPr="00FF4E72">
              <w:rPr>
                <w:noProof/>
                <w:lang w:eastAsia="zh-CN"/>
              </w:rPr>
              <w:t>J</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835A1" w:rsidR="00124B06" w:rsidRDefault="00124B06" w:rsidP="00FF4E72">
            <w:pPr>
              <w:pStyle w:val="CRCoverPage"/>
              <w:spacing w:after="0"/>
              <w:ind w:left="100"/>
              <w:rPr>
                <w:noProof/>
              </w:rPr>
            </w:pPr>
            <w:r>
              <w:rPr>
                <w:noProof/>
              </w:rPr>
              <w:t>The</w:t>
            </w:r>
            <w:r w:rsidRPr="00751A8A">
              <w:rPr>
                <w:noProof/>
              </w:rPr>
              <w:t xml:space="preserve"> </w:t>
            </w:r>
            <w:r w:rsidR="00206FE4">
              <w:rPr>
                <w:noProof/>
              </w:rPr>
              <w:t>UL</w:t>
            </w:r>
            <w:r w:rsidR="00FF4E72">
              <w:rPr>
                <w:noProof/>
              </w:rPr>
              <w:t xml:space="preserve"> EN-</w:t>
            </w:r>
            <w:r w:rsidR="0074102E">
              <w:rPr>
                <w:noProof/>
              </w:rPr>
              <w:t>DC</w:t>
            </w:r>
            <w:r w:rsidR="0074102E">
              <w:rPr>
                <w:rFonts w:hint="eastAsia"/>
                <w:noProof/>
                <w:lang w:eastAsia="zh-CN"/>
              </w:rPr>
              <w:t xml:space="preserve"> </w:t>
            </w:r>
            <w:r w:rsidR="0074102E">
              <w:rPr>
                <w:noProof/>
              </w:rPr>
              <w:t>configuration</w:t>
            </w:r>
            <w:r>
              <w:rPr>
                <w:noProof/>
              </w:rPr>
              <w:t xml:space="preserve"> of the mentioned </w:t>
            </w:r>
            <w:r w:rsidR="00F36D02">
              <w:rPr>
                <w:noProof/>
              </w:rPr>
              <w:t>BC</w:t>
            </w:r>
            <w:r>
              <w:rPr>
                <w:noProof/>
              </w:rPr>
              <w:t xml:space="preserve"> </w:t>
            </w:r>
            <w:r w:rsidR="003D409D">
              <w:rPr>
                <w:noProof/>
              </w:rPr>
              <w:t>is</w:t>
            </w:r>
            <w:r w:rsidR="00FD59A5">
              <w:rPr>
                <w:noProof/>
              </w:rPr>
              <w:t xml:space="preserve"> </w:t>
            </w:r>
            <w:r w:rsidR="0074102E">
              <w:rPr>
                <w:noProof/>
              </w:rPr>
              <w:t>incorrect</w:t>
            </w:r>
            <w:r w:rsidRPr="00751A8A">
              <w:rPr>
                <w:noProof/>
              </w:rPr>
              <w:t xml:space="preserve"> </w:t>
            </w:r>
            <w:r w:rsidR="0074102E">
              <w:rPr>
                <w:noProof/>
              </w:rPr>
              <w:t xml:space="preserve">in </w:t>
            </w:r>
            <w:r w:rsidRPr="00751A8A">
              <w:rPr>
                <w:noProof/>
              </w:rPr>
              <w:t xml:space="preserve">current </w:t>
            </w:r>
            <w:r>
              <w:rPr>
                <w:noProof/>
              </w:rPr>
              <w:t xml:space="preserve">TS </w:t>
            </w:r>
            <w:r w:rsidRPr="00A50B36">
              <w:rPr>
                <w:noProof/>
                <w:lang w:eastAsia="fr-FR"/>
              </w:rPr>
              <w:t>38.101-3</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48895" w:rsidR="00124B06" w:rsidRDefault="00124B06" w:rsidP="00A744A7">
            <w:pPr>
              <w:pStyle w:val="CRCoverPage"/>
              <w:spacing w:after="0"/>
              <w:ind w:left="100"/>
              <w:rPr>
                <w:noProof/>
                <w:lang w:eastAsia="zh-CN"/>
              </w:rPr>
            </w:pPr>
            <w:r>
              <w:rPr>
                <w:noProof/>
                <w:lang w:eastAsia="zh-CN"/>
              </w:rPr>
              <w:t>5.5</w:t>
            </w:r>
            <w:r w:rsidR="00F36D02">
              <w:rPr>
                <w:noProof/>
                <w:lang w:eastAsia="zh-CN"/>
              </w:rPr>
              <w:t>B</w:t>
            </w:r>
            <w:r>
              <w:rPr>
                <w:noProof/>
                <w:lang w:eastAsia="zh-CN"/>
              </w:rPr>
              <w:t>.</w:t>
            </w:r>
            <w:r w:rsidR="00A744A7">
              <w:rPr>
                <w:noProof/>
                <w:lang w:eastAsia="zh-CN"/>
              </w:rPr>
              <w:t>5</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EAB0B6" w14:textId="77777777" w:rsidR="00F36D02" w:rsidRPr="00EF5447" w:rsidRDefault="00F36D02" w:rsidP="00F36D02">
      <w:pPr>
        <w:pStyle w:val="2"/>
      </w:pPr>
      <w:bookmarkStart w:id="19" w:name="_Toc21351517"/>
      <w:bookmarkStart w:id="20" w:name="_Toc29807099"/>
      <w:bookmarkStart w:id="21" w:name="_Toc36648813"/>
      <w:bookmarkStart w:id="22" w:name="_Toc36651538"/>
      <w:bookmarkStart w:id="23" w:name="_Toc37256472"/>
      <w:bookmarkStart w:id="24" w:name="_Toc37256813"/>
      <w:bookmarkStart w:id="25" w:name="_Toc45890510"/>
      <w:bookmarkStart w:id="26" w:name="_Toc45891734"/>
      <w:bookmarkStart w:id="27" w:name="_Toc45892144"/>
      <w:bookmarkStart w:id="28" w:name="_Toc45892554"/>
      <w:bookmarkStart w:id="29" w:name="_Toc52352967"/>
      <w:bookmarkStart w:id="30" w:name="_Toc53174790"/>
      <w:bookmarkStart w:id="31" w:name="_Toc61378095"/>
      <w:bookmarkStart w:id="32" w:name="_Toc61378570"/>
      <w:bookmarkStart w:id="33" w:name="_Toc67953759"/>
      <w:bookmarkStart w:id="34" w:name="_Toc68733426"/>
      <w:bookmarkStart w:id="35" w:name="_Toc68784742"/>
      <w:bookmarkStart w:id="36" w:name="_Toc76736698"/>
      <w:bookmarkStart w:id="37" w:name="_Toc77241110"/>
      <w:bookmarkStart w:id="38" w:name="_Toc77241615"/>
      <w:bookmarkStart w:id="39" w:name="_Toc83742991"/>
      <w:bookmarkStart w:id="40" w:name="_Toc83909512"/>
      <w:bookmarkStart w:id="41" w:name="_Toc91071479"/>
      <w:r w:rsidRPr="00EF5447">
        <w:t>5.5B</w:t>
      </w:r>
      <w:r w:rsidRPr="00EF5447">
        <w:tab/>
        <w:t>Configuration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B264C8" w14:textId="77777777" w:rsidR="00A744A7" w:rsidRPr="00EF5447" w:rsidRDefault="00A744A7" w:rsidP="00A744A7">
      <w:pPr>
        <w:pStyle w:val="30"/>
      </w:pPr>
      <w:bookmarkStart w:id="42" w:name="_Toc21351529"/>
      <w:bookmarkStart w:id="43" w:name="_Toc29807111"/>
      <w:bookmarkStart w:id="44" w:name="_Toc36648825"/>
      <w:bookmarkStart w:id="45" w:name="_Toc36651550"/>
      <w:bookmarkStart w:id="46" w:name="_Toc37256484"/>
      <w:bookmarkStart w:id="47" w:name="_Toc37256825"/>
      <w:bookmarkStart w:id="48" w:name="_Toc45890522"/>
      <w:bookmarkStart w:id="49" w:name="_Toc45891746"/>
      <w:bookmarkStart w:id="50" w:name="_Toc45892156"/>
      <w:bookmarkStart w:id="51" w:name="_Toc45892566"/>
      <w:bookmarkStart w:id="52" w:name="_Toc52352979"/>
      <w:bookmarkStart w:id="53" w:name="_Toc53174802"/>
      <w:bookmarkStart w:id="54" w:name="_Toc61378110"/>
      <w:bookmarkStart w:id="55" w:name="_Toc61378585"/>
      <w:bookmarkStart w:id="56" w:name="_Toc67953774"/>
      <w:bookmarkStart w:id="57" w:name="_Toc68733441"/>
      <w:bookmarkStart w:id="58" w:name="_Toc68784757"/>
      <w:bookmarkStart w:id="59" w:name="_Toc76736713"/>
      <w:bookmarkStart w:id="60" w:name="_Toc77241125"/>
      <w:bookmarkStart w:id="61" w:name="_Toc77241630"/>
      <w:bookmarkStart w:id="62" w:name="_Toc83743006"/>
      <w:bookmarkStart w:id="63" w:name="_Toc83909527"/>
      <w:bookmarkStart w:id="64" w:name="_Toc91071494"/>
      <w:bookmarkStart w:id="65" w:name="_Toc21351542"/>
      <w:bookmarkStart w:id="66" w:name="_Toc29807124"/>
      <w:bookmarkStart w:id="67" w:name="_Toc36648838"/>
      <w:bookmarkStart w:id="68" w:name="_Toc36651563"/>
      <w:bookmarkStart w:id="69" w:name="_Toc37256497"/>
      <w:bookmarkStart w:id="70" w:name="_Toc37256838"/>
      <w:bookmarkStart w:id="71" w:name="_Toc45890535"/>
      <w:bookmarkStart w:id="72" w:name="_Toc45891759"/>
      <w:bookmarkStart w:id="73" w:name="_Toc45892169"/>
      <w:bookmarkStart w:id="74" w:name="_Toc45892579"/>
      <w:bookmarkStart w:id="75" w:name="_Toc52352992"/>
      <w:bookmarkStart w:id="76" w:name="_Toc53174815"/>
      <w:bookmarkStart w:id="77" w:name="_Toc61378128"/>
      <w:bookmarkStart w:id="78" w:name="_Toc61378603"/>
      <w:bookmarkStart w:id="79" w:name="_Toc67953793"/>
      <w:bookmarkStart w:id="80" w:name="_Toc68733460"/>
      <w:bookmarkStart w:id="81" w:name="_Toc68784776"/>
      <w:bookmarkStart w:id="82" w:name="_Toc76736732"/>
      <w:bookmarkStart w:id="83" w:name="_Toc77241144"/>
      <w:bookmarkStart w:id="84" w:name="_Toc77241649"/>
      <w:bookmarkStart w:id="85" w:name="_Toc83743025"/>
      <w:bookmarkStart w:id="86" w:name="_Toc83909546"/>
      <w:bookmarkStart w:id="87" w:name="_Toc91071513"/>
      <w:r w:rsidRPr="00EF5447">
        <w:t>5.5B.5</w:t>
      </w:r>
      <w:r w:rsidRPr="00EF5447">
        <w:tab/>
        <w:t>Inter-band EN-DC including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6067479C" w14:textId="77777777" w:rsidR="00A744A7" w:rsidRPr="00EF5447" w:rsidRDefault="00A744A7" w:rsidP="00A744A7">
      <w:pPr>
        <w:pStyle w:val="40"/>
      </w:pPr>
      <w:r w:rsidRPr="00EF5447">
        <w:t>5.5B.5.2</w:t>
      </w:r>
      <w:r w:rsidRPr="00EF5447">
        <w:tab/>
        <w:t>Inter-band EN-DC configurations including FR2 (three bands)</w:t>
      </w:r>
    </w:p>
    <w:p w14:paraId="4207673C" w14:textId="77777777" w:rsidR="00A744A7" w:rsidRDefault="00A744A7" w:rsidP="00A744A7">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A744A7" w:rsidRPr="00372D01" w14:paraId="3F1ACB94" w14:textId="77777777" w:rsidTr="002070D1">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BBA1A9"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35C031" w14:textId="77777777" w:rsidR="00A744A7" w:rsidRPr="00E067C2" w:rsidRDefault="00A744A7" w:rsidP="002070D1">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A744A7" w:rsidRPr="00E067C2" w14:paraId="4689A37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0B3F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0043A2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6D38ECC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3BE1493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4CC2AD9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DC_1A-3A_n257G</w:t>
            </w:r>
          </w:p>
          <w:p w14:paraId="638AD8F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DC_1A-3A_n257H</w:t>
            </w:r>
          </w:p>
          <w:p w14:paraId="60B35F4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DC_1A-3A_n257I</w:t>
            </w:r>
          </w:p>
          <w:p w14:paraId="5C5A891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DC_1A-3A_n257J</w:t>
            </w:r>
          </w:p>
          <w:p w14:paraId="184B46C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DC_1A-3A_n257K</w:t>
            </w:r>
          </w:p>
          <w:p w14:paraId="1AE7E67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DC_1A-3A_n257L</w:t>
            </w:r>
          </w:p>
          <w:p w14:paraId="4D811B5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DC_1A-3A_n257M</w:t>
            </w:r>
          </w:p>
          <w:p w14:paraId="6D03276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DC_1A-3C_n257A</w:t>
            </w:r>
          </w:p>
          <w:p w14:paraId="2D0BA736"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DC_1A-3C_n257D</w:t>
            </w:r>
          </w:p>
          <w:p w14:paraId="331A81C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DC_1A-3C_n257E</w:t>
            </w:r>
          </w:p>
          <w:p w14:paraId="1AF1B43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DC_1A-3C_n257F</w:t>
            </w:r>
          </w:p>
          <w:p w14:paraId="459B84A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DC_1A-3C_n257G</w:t>
            </w:r>
          </w:p>
          <w:p w14:paraId="7A3D29B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DC_1A-3C_n257H</w:t>
            </w:r>
          </w:p>
          <w:p w14:paraId="17759DD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DC_1A-3C_n257I</w:t>
            </w:r>
          </w:p>
          <w:p w14:paraId="1635AEB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DC_1A-3C_n257J</w:t>
            </w:r>
          </w:p>
          <w:p w14:paraId="247C088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DC_1A-3C_n257K</w:t>
            </w:r>
          </w:p>
          <w:p w14:paraId="45610F4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DC_1A-3C_n257L</w:t>
            </w:r>
          </w:p>
          <w:p w14:paraId="3793A22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C1AFE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6287028B"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70797A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7F5C1D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0BE90FF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071546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63B8E1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45C65DD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660C0E3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778A953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1A8B707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7267620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0328484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3B6902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A744A7" w:rsidRPr="00E067C2" w14:paraId="6CAD18A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5090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12C186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DC_1A-3A_n258B</w:t>
            </w:r>
          </w:p>
          <w:p w14:paraId="253FB1F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179BB23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4B0FCA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37DD719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455C2F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7C9587C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0F86A2D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3B2168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0BA258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6E1E78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21FA82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226BA3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DC_1A-3C_n258A</w:t>
            </w:r>
          </w:p>
          <w:p w14:paraId="167920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3FE8A3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5AC35D9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13EA7B7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258E751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652FDC4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7822B4E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66841B8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7521CB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2C7F97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5E0A1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05AD70E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0FF7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11E494B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092A75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3CD8054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4650359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0E239F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07BBB71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76BE5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15786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65C436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3370B2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056D73B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52FC753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3A299A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692BDE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DC_3C_n258A</w:t>
            </w:r>
          </w:p>
          <w:p w14:paraId="52F89296"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51C5D95"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4C3EF5D8"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266A3BB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5481593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01491B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A744A7" w:rsidRPr="00E067C2" w14:paraId="18EA6BC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6CD01"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F436FC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DC_1A-5A_n257D</w:t>
            </w:r>
          </w:p>
          <w:p w14:paraId="592361DB"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DC_1A-5A_n257E</w:t>
            </w:r>
          </w:p>
          <w:p w14:paraId="3D6DFC7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DC_1A-5A_n257F</w:t>
            </w:r>
          </w:p>
          <w:p w14:paraId="3F7BC01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DC_1A-5A_n257G</w:t>
            </w:r>
          </w:p>
          <w:p w14:paraId="09842DA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DC_1A-5A_n257H</w:t>
            </w:r>
          </w:p>
          <w:p w14:paraId="2ED86BE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DC_1A-5A_n257I</w:t>
            </w:r>
          </w:p>
          <w:p w14:paraId="3FB18AD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DC_1A-5A_n257J</w:t>
            </w:r>
          </w:p>
          <w:p w14:paraId="19290E5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DC_1A-5A_n257K</w:t>
            </w:r>
          </w:p>
          <w:p w14:paraId="5718C39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DC_1A-5A_n257L</w:t>
            </w:r>
          </w:p>
          <w:p w14:paraId="6C14BF2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68E63"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77C16DF6"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52A47C4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0B4006F6"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3257BF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6B49D5C0"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0A9A1A25"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54E9A66D"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2A28B27"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50C10B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744A7" w:rsidRPr="00E067C2" w14:paraId="4D7B7DE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3683E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6A6EBBA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DC_1A-7A_n257D</w:t>
            </w:r>
          </w:p>
          <w:p w14:paraId="352229B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DC_1A-7A_n257E</w:t>
            </w:r>
          </w:p>
          <w:p w14:paraId="7AA7643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DC_1A-7A_n257F</w:t>
            </w:r>
          </w:p>
          <w:p w14:paraId="02BB784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DC_1A-7A_n257G</w:t>
            </w:r>
          </w:p>
          <w:p w14:paraId="6D030D5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DC_1A-7A_n257H</w:t>
            </w:r>
          </w:p>
          <w:p w14:paraId="2923CD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DC_1A-7A_n257I</w:t>
            </w:r>
          </w:p>
          <w:p w14:paraId="5DA1B4A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DC_1A-7A_n257J</w:t>
            </w:r>
          </w:p>
          <w:p w14:paraId="1F9D4E4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DC_1A-7A_n257K</w:t>
            </w:r>
          </w:p>
          <w:p w14:paraId="70D0D62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DC_1A-7A_n257L</w:t>
            </w:r>
          </w:p>
          <w:p w14:paraId="16B57B2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1615A"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64094A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1693DE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41CBBC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4016D8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47757F15"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19912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86502F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62EB07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835A8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744A7" w:rsidRPr="00E067C2" w14:paraId="4ABA841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A596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5D6433EF"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6829332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0F9C95D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052D532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36DC47F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3BC213D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1F81018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332404F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07DE38D1"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7336644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B27E32"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429FFB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E8D190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56053A8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21A2BD2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B3F9440"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51274A9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B6580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FEEAD4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27AFB2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302BA85" w14:textId="77777777" w:rsidR="00A744A7" w:rsidRPr="00E067C2" w:rsidRDefault="00A744A7" w:rsidP="002070D1">
            <w:pPr>
              <w:keepNext/>
              <w:keepLines/>
              <w:spacing w:after="0"/>
              <w:jc w:val="center"/>
              <w:rPr>
                <w:rFonts w:ascii="Arial" w:hAnsi="Arial"/>
                <w:noProof/>
                <w:sz w:val="18"/>
              </w:rPr>
            </w:pPr>
          </w:p>
        </w:tc>
      </w:tr>
      <w:tr w:rsidR="00A744A7" w:rsidRPr="00E067C2" w14:paraId="62168C6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6B39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C9760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DC_1A-7A_n258B</w:t>
            </w:r>
          </w:p>
          <w:p w14:paraId="366E19F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38E72FF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1826D2C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24718F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33AC9E8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004A19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35B1CA8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00B417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17E367C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0A1195D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5FAE15D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348881D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DC_1A-7C_n258A</w:t>
            </w:r>
          </w:p>
          <w:p w14:paraId="73E984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608623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1511388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50B305A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7EED041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65C24B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69D2B97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5421829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249BA0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0167C5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0507282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7E9C3C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C357E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DC_1A_n258A</w:t>
            </w:r>
          </w:p>
          <w:p w14:paraId="430F734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DC_1A_n258D</w:t>
            </w:r>
          </w:p>
          <w:p w14:paraId="42C7815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DC_1A_n258E</w:t>
            </w:r>
          </w:p>
          <w:p w14:paraId="7ABA49D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DC_1A_n258F</w:t>
            </w:r>
          </w:p>
          <w:p w14:paraId="57B079E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DC_1A_n258G</w:t>
            </w:r>
          </w:p>
          <w:p w14:paraId="28416BD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DC_1A_n258H</w:t>
            </w:r>
          </w:p>
          <w:p w14:paraId="70D3A1B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DC_1A_n258I</w:t>
            </w:r>
          </w:p>
          <w:p w14:paraId="01EF348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DC_7A_n258A</w:t>
            </w:r>
          </w:p>
          <w:p w14:paraId="50BE290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DC_7A_n258D</w:t>
            </w:r>
          </w:p>
          <w:p w14:paraId="2A38EE8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DC_7A_n258E</w:t>
            </w:r>
          </w:p>
          <w:p w14:paraId="65237A9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DC_7A_n258F</w:t>
            </w:r>
          </w:p>
          <w:p w14:paraId="1D240DD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DC_7A_n258G</w:t>
            </w:r>
          </w:p>
          <w:p w14:paraId="0B33B00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DC_7A_n258H</w:t>
            </w:r>
          </w:p>
          <w:p w14:paraId="58F5860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DC_7A_n258I</w:t>
            </w:r>
          </w:p>
          <w:p w14:paraId="5E23102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DC_7C_n258A</w:t>
            </w:r>
          </w:p>
          <w:p w14:paraId="022EC98A"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DC_7C_n258D</w:t>
            </w:r>
          </w:p>
          <w:p w14:paraId="57F656CC"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DC_7C_n258E</w:t>
            </w:r>
          </w:p>
          <w:p w14:paraId="206CBBA3"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DC_7C_n258F</w:t>
            </w:r>
          </w:p>
          <w:p w14:paraId="0667196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DC_7C_n258G</w:t>
            </w:r>
          </w:p>
          <w:p w14:paraId="3C477A2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DC_7C_n258H</w:t>
            </w:r>
          </w:p>
          <w:p w14:paraId="1D2651A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DC_7C_n258I</w:t>
            </w:r>
          </w:p>
        </w:tc>
      </w:tr>
      <w:tr w:rsidR="00A744A7" w:rsidRPr="00E067C2" w14:paraId="08F7009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15B32D"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98771B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DC_1A-8A_n257D</w:t>
            </w:r>
          </w:p>
          <w:p w14:paraId="3C21F49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DC_1A-8A_n257E</w:t>
            </w:r>
          </w:p>
          <w:p w14:paraId="7DB1E5E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DC_1A-8A_n257F</w:t>
            </w:r>
          </w:p>
          <w:p w14:paraId="2CCEAC7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DC_1A-8A_n257G</w:t>
            </w:r>
          </w:p>
          <w:p w14:paraId="0FBAEBF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DC_1A-8A_n257H</w:t>
            </w:r>
          </w:p>
          <w:p w14:paraId="10FBD01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DC_1A-8A_n257I</w:t>
            </w:r>
          </w:p>
          <w:p w14:paraId="276B601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DC_1A-8A_n257J</w:t>
            </w:r>
          </w:p>
          <w:p w14:paraId="5D51583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DC_1A-8A_n257K</w:t>
            </w:r>
          </w:p>
          <w:p w14:paraId="14B259B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DC_1A-8A_n257L</w:t>
            </w:r>
          </w:p>
          <w:p w14:paraId="1927FD73" w14:textId="77777777" w:rsidR="00A744A7" w:rsidRDefault="00A744A7" w:rsidP="002070D1">
            <w:pPr>
              <w:keepNext/>
              <w:keepLines/>
              <w:spacing w:after="0"/>
              <w:jc w:val="center"/>
              <w:rPr>
                <w:rFonts w:ascii="Arial" w:hAnsi="Arial"/>
                <w:sz w:val="18"/>
              </w:rPr>
            </w:pPr>
            <w:r w:rsidRPr="00E067C2">
              <w:rPr>
                <w:rFonts w:ascii="Arial" w:hAnsi="Arial"/>
                <w:sz w:val="18"/>
              </w:rPr>
              <w:t>DC_1A-8A_n257M</w:t>
            </w:r>
          </w:p>
          <w:p w14:paraId="2E32DAF4"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p>
          <w:p w14:paraId="700682A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_n257D</w:t>
            </w:r>
          </w:p>
          <w:p w14:paraId="44CE38F9" w14:textId="77777777" w:rsidR="00A744A7" w:rsidRDefault="00A744A7" w:rsidP="002070D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p>
          <w:p w14:paraId="366C843F" w14:textId="77777777" w:rsidR="00A744A7" w:rsidRDefault="00A744A7" w:rsidP="002070D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p>
          <w:p w14:paraId="7C1A2BE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3B7B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DC_1A_n257A</w:t>
            </w:r>
          </w:p>
          <w:p w14:paraId="767B4C6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DC_1A_n257D</w:t>
            </w:r>
          </w:p>
          <w:p w14:paraId="7330023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DC_1A_n257G</w:t>
            </w:r>
          </w:p>
          <w:p w14:paraId="13D19A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DC_1A_n257H</w:t>
            </w:r>
          </w:p>
          <w:p w14:paraId="6B3315B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DC_1A_n257I</w:t>
            </w:r>
          </w:p>
          <w:p w14:paraId="21D46CA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DC_8A_n257A</w:t>
            </w:r>
          </w:p>
          <w:p w14:paraId="6D597A5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DC_8A_n257D</w:t>
            </w:r>
          </w:p>
          <w:p w14:paraId="1CB656F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DC_8A_n257G</w:t>
            </w:r>
          </w:p>
          <w:p w14:paraId="1A33C83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DC_8A_n257H</w:t>
            </w:r>
          </w:p>
          <w:p w14:paraId="4F9457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DC_8A_n257I</w:t>
            </w:r>
          </w:p>
        </w:tc>
      </w:tr>
      <w:tr w:rsidR="00A744A7" w:rsidRPr="00E067C2" w14:paraId="751E630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DEA8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26F7E1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0E81DB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26D2BD6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7DB7CD3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0F48797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6A67C2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29991D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7216CA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6F5CDD3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589F8BF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C9DF8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DC_1A_n258A</w:t>
            </w:r>
          </w:p>
          <w:p w14:paraId="0A91BCA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DC_1A_n258D</w:t>
            </w:r>
          </w:p>
          <w:p w14:paraId="13FF0E8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DC_1A_n258G</w:t>
            </w:r>
          </w:p>
          <w:p w14:paraId="3ADD7CA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DC_1A_n258H</w:t>
            </w:r>
          </w:p>
          <w:p w14:paraId="5E0304A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DC_1A_n258I</w:t>
            </w:r>
          </w:p>
          <w:p w14:paraId="34D7590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DC_8A_n258A</w:t>
            </w:r>
          </w:p>
          <w:p w14:paraId="447F6F3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DC_8A_n258D</w:t>
            </w:r>
          </w:p>
          <w:p w14:paraId="67DB16C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DC_8A_n258G</w:t>
            </w:r>
          </w:p>
          <w:p w14:paraId="5B05C32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DC_8A_n258H</w:t>
            </w:r>
          </w:p>
          <w:p w14:paraId="071CC0D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DC_8A_n258I</w:t>
            </w:r>
          </w:p>
        </w:tc>
      </w:tr>
      <w:tr w:rsidR="00A744A7" w:rsidRPr="00E067C2" w14:paraId="414C1F2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AC1F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6280DFD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051878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16E5CCF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08F3DC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EF30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DC_1A_n257A</w:t>
            </w:r>
          </w:p>
          <w:p w14:paraId="516DE3E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DC_1A_n257D</w:t>
            </w:r>
          </w:p>
          <w:p w14:paraId="7FCBF92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DC_1A_n257G</w:t>
            </w:r>
          </w:p>
          <w:p w14:paraId="4F21C21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DC_1A_n257H</w:t>
            </w:r>
          </w:p>
          <w:p w14:paraId="5D1F5799"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rPr>
              <w:t>DC_1A_n257I</w:t>
            </w:r>
          </w:p>
          <w:p w14:paraId="16707CB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DC_11A_n257A</w:t>
            </w:r>
          </w:p>
          <w:p w14:paraId="746D8D8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DC_11A_n257D</w:t>
            </w:r>
          </w:p>
          <w:p w14:paraId="29DABF4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47E97EE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63B5676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A744A7" w:rsidRPr="00E067C2" w14:paraId="70FE7E3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53DB0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4C05AC4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10AEDD6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1F6FDE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21AF364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59C28F5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18011FD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7E2F804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7F580ED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703DFDA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153A09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F297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DC_1A_n257A</w:t>
            </w:r>
          </w:p>
          <w:p w14:paraId="0537AABB"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DC_1A_n257G</w:t>
            </w:r>
          </w:p>
          <w:p w14:paraId="439D876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DC_1A_n257H</w:t>
            </w:r>
          </w:p>
          <w:p w14:paraId="0D60282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DC_1A_n257I</w:t>
            </w:r>
          </w:p>
          <w:p w14:paraId="3CF025D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DC_18A_n257A</w:t>
            </w:r>
          </w:p>
          <w:p w14:paraId="63E7CD1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DC_18A_n257G</w:t>
            </w:r>
          </w:p>
          <w:p w14:paraId="4EB3E97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DC_18A_n257H</w:t>
            </w:r>
          </w:p>
          <w:p w14:paraId="6710223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DC_18A_n257I</w:t>
            </w:r>
          </w:p>
        </w:tc>
      </w:tr>
      <w:tr w:rsidR="00A744A7" w:rsidRPr="00E067C2" w14:paraId="294DFDB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3CC7B7"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2CC6991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59ECBB1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69D214C1"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3B73212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DC_1A-19A_n257G</w:t>
            </w:r>
          </w:p>
          <w:p w14:paraId="4ACCBF3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DC_1A-19A_n257H</w:t>
            </w:r>
          </w:p>
          <w:p w14:paraId="2BD0BB8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DC_1A-19A_n257I</w:t>
            </w:r>
          </w:p>
          <w:p w14:paraId="01B82C3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DC_1A-19A_n257J</w:t>
            </w:r>
          </w:p>
          <w:p w14:paraId="1185674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DC_1A-19A_n257K</w:t>
            </w:r>
          </w:p>
          <w:p w14:paraId="45D860E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DC_1A-19A_n257L</w:t>
            </w:r>
          </w:p>
          <w:p w14:paraId="190A07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028E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28D28A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1C5CDA7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DC_1A_n257G</w:t>
            </w:r>
          </w:p>
          <w:p w14:paraId="31350A1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DC_1A_n257H</w:t>
            </w:r>
          </w:p>
          <w:p w14:paraId="5AD1543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DC_1A_n257I</w:t>
            </w:r>
          </w:p>
          <w:p w14:paraId="2B99D5B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DC_1A_n257J</w:t>
            </w:r>
          </w:p>
          <w:p w14:paraId="47A7DB3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DC_1A_n257K</w:t>
            </w:r>
          </w:p>
          <w:p w14:paraId="0D91A6B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DC_1A_n257L</w:t>
            </w:r>
          </w:p>
          <w:p w14:paraId="27B6B81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DC_1A_n257M</w:t>
            </w:r>
          </w:p>
          <w:p w14:paraId="27C127D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8233D8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AFB26C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DC_19A_n257G</w:t>
            </w:r>
          </w:p>
          <w:p w14:paraId="500B5A8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DC_19A_n257H</w:t>
            </w:r>
          </w:p>
          <w:p w14:paraId="5E9C32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744A7" w:rsidRPr="00E067C2" w14:paraId="65D7DA6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0AF8B3"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2FF3AC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3236B3F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77A2D46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3CBAA2A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DC_1A-21A_n257G</w:t>
            </w:r>
          </w:p>
          <w:p w14:paraId="5EFE754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DC_1A-21A_n257H</w:t>
            </w:r>
          </w:p>
          <w:p w14:paraId="62E5D66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DC_1A-21A_n257I</w:t>
            </w:r>
          </w:p>
          <w:p w14:paraId="265EC3F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DC_1A-21A_n257J</w:t>
            </w:r>
          </w:p>
          <w:p w14:paraId="1C90F4C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DC_1A-21A_n257K</w:t>
            </w:r>
          </w:p>
          <w:p w14:paraId="000B87E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DC_1A-21A_n257L</w:t>
            </w:r>
          </w:p>
          <w:p w14:paraId="556899C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1503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DC_1A_n257A</w:t>
            </w:r>
          </w:p>
          <w:p w14:paraId="66CF80C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DC_1A_n257G</w:t>
            </w:r>
          </w:p>
          <w:p w14:paraId="418B7B7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DC_1A_n257H</w:t>
            </w:r>
          </w:p>
          <w:p w14:paraId="1F0BD6F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DC_1A_n257I</w:t>
            </w:r>
          </w:p>
          <w:p w14:paraId="2442F36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DC_1A_n257J</w:t>
            </w:r>
          </w:p>
          <w:p w14:paraId="377FEA2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DC_1A_n257K</w:t>
            </w:r>
          </w:p>
          <w:p w14:paraId="4146445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DC_1A_n257L</w:t>
            </w:r>
          </w:p>
          <w:p w14:paraId="3FB9831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DC_1A_n257M</w:t>
            </w:r>
          </w:p>
          <w:p w14:paraId="4AE70B5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DC_21A_n257A</w:t>
            </w:r>
          </w:p>
          <w:p w14:paraId="1CAB818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7A948E8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302CA84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DC_21A_n257I</w:t>
            </w:r>
          </w:p>
          <w:p w14:paraId="3C3FD64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DC_21A_n257J</w:t>
            </w:r>
          </w:p>
          <w:p w14:paraId="780D182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DC_21A_n257K</w:t>
            </w:r>
          </w:p>
          <w:p w14:paraId="29642AE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DC_21A_n257L</w:t>
            </w:r>
          </w:p>
          <w:p w14:paraId="02CF4D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744A7" w14:paraId="74B7510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E17CCE"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797DB2D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DC_1A-26A_n258B</w:t>
            </w:r>
          </w:p>
          <w:p w14:paraId="6642D14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DC_1A-26A_n258C</w:t>
            </w:r>
          </w:p>
          <w:p w14:paraId="2C643FB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DC_1A-26A_n258D</w:t>
            </w:r>
          </w:p>
          <w:p w14:paraId="1CEDAAB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DC_1A-26A_n258E</w:t>
            </w:r>
          </w:p>
          <w:p w14:paraId="64BB411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DC_1A-26A_n258F</w:t>
            </w:r>
          </w:p>
          <w:p w14:paraId="7EBDE16E"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DC_1A-26A_n258G</w:t>
            </w:r>
          </w:p>
          <w:p w14:paraId="557E2861"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DC_1A-26A_n258H</w:t>
            </w:r>
          </w:p>
          <w:p w14:paraId="63DFEEF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DC_1A-26A_n258I</w:t>
            </w:r>
          </w:p>
          <w:p w14:paraId="20DFA93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DC_1A-26A_n258J</w:t>
            </w:r>
          </w:p>
          <w:p w14:paraId="3F6B65E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DC_1A-26A_n258K</w:t>
            </w:r>
          </w:p>
          <w:p w14:paraId="1630BD8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DC_1A-26A_n258L</w:t>
            </w:r>
          </w:p>
          <w:p w14:paraId="66E4053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A8DDA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6D4C453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DC_1A_n258G</w:t>
            </w:r>
          </w:p>
          <w:p w14:paraId="2208C20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DC_1A_n258H</w:t>
            </w:r>
          </w:p>
          <w:p w14:paraId="4509297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DC_1A_n258I</w:t>
            </w:r>
          </w:p>
          <w:p w14:paraId="0B89862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DC_26A_n258A</w:t>
            </w:r>
          </w:p>
          <w:p w14:paraId="35ECC65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DC_26A_n258G</w:t>
            </w:r>
          </w:p>
          <w:p w14:paraId="57828DB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DC_26A_n258H</w:t>
            </w:r>
          </w:p>
          <w:p w14:paraId="46846F1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DC_26A_n258I</w:t>
            </w:r>
          </w:p>
          <w:p w14:paraId="61A6A09E" w14:textId="77777777" w:rsidR="00A744A7" w:rsidRDefault="00A744A7" w:rsidP="002070D1">
            <w:pPr>
              <w:keepNext/>
              <w:keepLines/>
              <w:spacing w:after="0"/>
              <w:jc w:val="center"/>
              <w:rPr>
                <w:rFonts w:ascii="Arial" w:hAnsi="Arial"/>
                <w:noProof/>
                <w:sz w:val="18"/>
                <w:lang w:eastAsia="zh-CN"/>
              </w:rPr>
            </w:pPr>
          </w:p>
          <w:p w14:paraId="506CB061" w14:textId="77777777" w:rsidR="00A744A7" w:rsidRDefault="00A744A7" w:rsidP="002070D1">
            <w:pPr>
              <w:keepNext/>
              <w:keepLines/>
              <w:spacing w:after="0"/>
              <w:jc w:val="center"/>
              <w:rPr>
                <w:rFonts w:ascii="Arial" w:hAnsi="Arial"/>
                <w:sz w:val="18"/>
                <w:lang w:eastAsia="ja-JP"/>
              </w:rPr>
            </w:pPr>
          </w:p>
        </w:tc>
      </w:tr>
      <w:tr w:rsidR="00A744A7" w:rsidRPr="00E067C2" w14:paraId="33F4AC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D5B6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109960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671BE5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343BE0F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7831D03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2A0EF86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1B5C30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AAE477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4AF94B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58CF2CE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1EF961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1F047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0FBC25F"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55C68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7518C3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52130A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3F77A0D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6B619185"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1918977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5F77D60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135B631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744A7" w:rsidRPr="00E067C2" w14:paraId="22F6951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7CAB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65CE55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DC_1A-28A_n258B</w:t>
            </w:r>
          </w:p>
          <w:p w14:paraId="37B502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363940A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4D70FE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02F000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4C5959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1ACC8E7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3481AC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6DC9DC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7413BC6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342F68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19CCA3C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B4D0B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65B866E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6E519F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C6EAE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D1F22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E7FD3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8E86A3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1740909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A744A7" w:rsidRPr="00E067C2" w14:paraId="089619C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276B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0750F86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4856BB3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425A37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1A096A6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7642F56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01CDA5C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495C59B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76EBA13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4893DD7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6BA42A6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13FC454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4FFB93A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015D6BF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78033F2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2F9A173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4579041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4E9E331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261B635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03BF7E0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64521EC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D7331B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467A7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DC_1A_n257A</w:t>
            </w:r>
          </w:p>
          <w:p w14:paraId="35D50A49"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DC_1A_n257G</w:t>
            </w:r>
          </w:p>
          <w:p w14:paraId="48F8714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DC_1A_n257H</w:t>
            </w:r>
          </w:p>
          <w:p w14:paraId="7E1F8E8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DC_1A_n257I</w:t>
            </w:r>
          </w:p>
          <w:p w14:paraId="1BACD9E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DC_41A_n257A</w:t>
            </w:r>
          </w:p>
          <w:p w14:paraId="512FE6D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DC_41A_n257G</w:t>
            </w:r>
          </w:p>
          <w:p w14:paraId="35B8300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DC_41A_n257H</w:t>
            </w:r>
          </w:p>
          <w:p w14:paraId="76177FE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DC_41A_n257I</w:t>
            </w:r>
          </w:p>
          <w:p w14:paraId="7E9237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DC_41C_n257A</w:t>
            </w:r>
          </w:p>
          <w:p w14:paraId="4A6CE13F"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DC_41C_n257G</w:t>
            </w:r>
          </w:p>
          <w:p w14:paraId="4E0A0BEC"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DC_41C_n257H</w:t>
            </w:r>
          </w:p>
          <w:p w14:paraId="727834FF"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A744A7" w:rsidRPr="00E067C2" w14:paraId="00F351C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3D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1712701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DC_1A-42A_n257D</w:t>
            </w:r>
          </w:p>
          <w:p w14:paraId="3962C0DA"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DC_1A-42A_n257E</w:t>
            </w:r>
          </w:p>
          <w:p w14:paraId="1C8D4DC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DC_1A-42A_n257F</w:t>
            </w:r>
          </w:p>
          <w:p w14:paraId="73ED1CD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DC_1A-42A_n257G</w:t>
            </w:r>
          </w:p>
          <w:p w14:paraId="6A78264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DC_1A-42A_n257H</w:t>
            </w:r>
          </w:p>
          <w:p w14:paraId="1E60E7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DC_1A-42A_n257I</w:t>
            </w:r>
          </w:p>
          <w:p w14:paraId="069F044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DC_1A-42A_n257J</w:t>
            </w:r>
          </w:p>
          <w:p w14:paraId="1D74EB2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DC_1A-42A_n257K</w:t>
            </w:r>
          </w:p>
          <w:p w14:paraId="296DB6D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DC_1A-42A_n257L</w:t>
            </w:r>
          </w:p>
          <w:p w14:paraId="710D46F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DC_1A-42A_n257M</w:t>
            </w:r>
          </w:p>
          <w:p w14:paraId="2568C6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DC_1A-42C_n257A</w:t>
            </w:r>
          </w:p>
          <w:p w14:paraId="3FA63CD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DC_1A-42C_n257D</w:t>
            </w:r>
          </w:p>
          <w:p w14:paraId="6779AE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DC_1A-42C_n257E</w:t>
            </w:r>
          </w:p>
          <w:p w14:paraId="421B973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DC_1A-42C_n257F</w:t>
            </w:r>
          </w:p>
          <w:p w14:paraId="3783F80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DC_1A-42C_n257G</w:t>
            </w:r>
          </w:p>
          <w:p w14:paraId="5CCF44D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DC_1A-42C_n257H</w:t>
            </w:r>
          </w:p>
          <w:p w14:paraId="168FCDB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DC_1A-42C_n257I</w:t>
            </w:r>
          </w:p>
          <w:p w14:paraId="25D3730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DC_1A-42C_n257J</w:t>
            </w:r>
          </w:p>
          <w:p w14:paraId="3BF1421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DC_1A-42C_n257K</w:t>
            </w:r>
          </w:p>
          <w:p w14:paraId="3182399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DC_1A-42C_n257L</w:t>
            </w:r>
          </w:p>
          <w:p w14:paraId="6BE719C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DC_1A-42C_n257M</w:t>
            </w:r>
          </w:p>
          <w:p w14:paraId="1BD5110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57FA3D3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360C19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0949F34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7507C90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DC_1A-42D_n257G</w:t>
            </w:r>
          </w:p>
          <w:p w14:paraId="46B72B1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DC_1A-42D_n257H</w:t>
            </w:r>
          </w:p>
          <w:p w14:paraId="7BFDEC3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DC_1A-42D_n257I</w:t>
            </w:r>
          </w:p>
          <w:p w14:paraId="575B333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DC_1A-42D_n257J</w:t>
            </w:r>
          </w:p>
          <w:p w14:paraId="60C9E61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DC_1A-42D_n257K</w:t>
            </w:r>
          </w:p>
          <w:p w14:paraId="3C8D7B1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DC_1A-42D_n257L</w:t>
            </w:r>
          </w:p>
          <w:p w14:paraId="1AB70C2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sz w:val="18"/>
                <w:lang w:eastAsia="ja-JP"/>
              </w:rPr>
              <w:t>DC_1A-42D_n257M</w:t>
            </w:r>
          </w:p>
          <w:p w14:paraId="7B5ADB6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679F31EA" w14:textId="77777777" w:rsidR="00A744A7" w:rsidRPr="00E067C2" w:rsidRDefault="00A744A7" w:rsidP="002070D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614ACCD3" w14:textId="77777777" w:rsidR="00A744A7" w:rsidRPr="00E067C2" w:rsidRDefault="00A744A7" w:rsidP="002070D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0DA0AD4C" w14:textId="77777777" w:rsidR="00A744A7" w:rsidRPr="00E067C2" w:rsidRDefault="00A744A7" w:rsidP="002070D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6824ECA3"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6B97139C"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1DD8452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0CE2B2C8"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6FF1578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18B8C592"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03802392"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E14DF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DC_1A_n257A</w:t>
            </w:r>
          </w:p>
          <w:p w14:paraId="0F79B45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4B08F1E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DC_1A_n257A</w:t>
            </w:r>
          </w:p>
          <w:p w14:paraId="31352BD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DC_1A_n257G</w:t>
            </w:r>
          </w:p>
          <w:p w14:paraId="5FE0D4A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DC_1A_n257H</w:t>
            </w:r>
          </w:p>
          <w:p w14:paraId="4F4A6E1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DC_1A_n257I</w:t>
            </w:r>
          </w:p>
          <w:p w14:paraId="756F6D3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DC_1A_n257J</w:t>
            </w:r>
          </w:p>
          <w:p w14:paraId="4EBE65B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DC_1A_n257K</w:t>
            </w:r>
          </w:p>
          <w:p w14:paraId="795041D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DC_1A_n257L</w:t>
            </w:r>
          </w:p>
          <w:p w14:paraId="16FACFB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sz w:val="18"/>
                <w:lang w:eastAsia="ja-JP"/>
              </w:rPr>
              <w:t>DC_1A_n257M</w:t>
            </w:r>
          </w:p>
          <w:p w14:paraId="2EFE7312"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DC_42A_n257A</w:t>
            </w:r>
          </w:p>
          <w:p w14:paraId="72915519"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C7A9EEF"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DC_42A_n257G</w:t>
            </w:r>
          </w:p>
          <w:p w14:paraId="17302499"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DC_42A_n257H</w:t>
            </w:r>
          </w:p>
          <w:p w14:paraId="2CF8B90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DC_42A_n257I</w:t>
            </w:r>
          </w:p>
          <w:p w14:paraId="5CDF2B4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DC_42C_n257A</w:t>
            </w:r>
          </w:p>
          <w:p w14:paraId="788BB4DA"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DC_42C_n257G</w:t>
            </w:r>
          </w:p>
          <w:p w14:paraId="22A617A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DC_42C_n257H</w:t>
            </w:r>
          </w:p>
          <w:p w14:paraId="58E5BF93"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rPr>
              <w:t>DC_42C_n257I</w:t>
            </w:r>
          </w:p>
        </w:tc>
      </w:tr>
      <w:tr w:rsidR="00A744A7" w:rsidRPr="00E067C2" w14:paraId="60C4C84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618CA" w14:textId="77777777" w:rsidR="00A744A7"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4641C5C4"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DC_2A-5A_n257G</w:t>
            </w:r>
          </w:p>
          <w:p w14:paraId="644CC103"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DC_2A-5A_n257H</w:t>
            </w:r>
          </w:p>
          <w:p w14:paraId="6F957949"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DC_2A-5A_n257I</w:t>
            </w:r>
          </w:p>
          <w:p w14:paraId="545AE69F"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DC_2A-5A_n257J</w:t>
            </w:r>
          </w:p>
          <w:p w14:paraId="3E4E3A67"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DC_2A-5A_n257K</w:t>
            </w:r>
          </w:p>
          <w:p w14:paraId="5A2356AF"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DC_2A-5A_n257L</w:t>
            </w:r>
          </w:p>
          <w:p w14:paraId="18C16C8A"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6DB25D"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3E607785" w14:textId="77777777" w:rsidR="00A744A7" w:rsidRDefault="00A744A7" w:rsidP="002070D1">
            <w:pPr>
              <w:spacing w:after="0"/>
              <w:jc w:val="center"/>
              <w:rPr>
                <w:rFonts w:ascii="Arial" w:hAnsi="Arial" w:cs="Arial"/>
                <w:sz w:val="18"/>
                <w:szCs w:val="18"/>
              </w:rPr>
            </w:pPr>
            <w:r>
              <w:rPr>
                <w:rFonts w:ascii="Arial" w:hAnsi="Arial" w:cs="Arial"/>
                <w:sz w:val="18"/>
                <w:szCs w:val="18"/>
              </w:rPr>
              <w:t>DC_2A_n257G</w:t>
            </w:r>
          </w:p>
          <w:p w14:paraId="15D60C13"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DC_5A_n257A</w:t>
            </w:r>
          </w:p>
          <w:p w14:paraId="4F99F7D0"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DC_5A_n257G</w:t>
            </w:r>
          </w:p>
        </w:tc>
      </w:tr>
      <w:tr w:rsidR="00A744A7" w:rsidRPr="00E067C2" w14:paraId="43178B3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43D38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5D16174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33875B0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6ABCE94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6C4DFD5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06FBF2E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0AA35A8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37D473CA"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6C6ACD32" w14:textId="77777777" w:rsidR="00A744A7" w:rsidRDefault="00A744A7" w:rsidP="002070D1">
            <w:pPr>
              <w:spacing w:after="0"/>
              <w:jc w:val="center"/>
              <w:rPr>
                <w:rFonts w:ascii="Arial" w:hAnsi="Arial" w:cs="Arial"/>
                <w:sz w:val="18"/>
                <w:szCs w:val="18"/>
              </w:rPr>
            </w:pPr>
            <w:r>
              <w:rPr>
                <w:rFonts w:ascii="Arial" w:hAnsi="Arial" w:cs="Arial"/>
                <w:sz w:val="18"/>
                <w:szCs w:val="18"/>
              </w:rPr>
              <w:t>DC_2A-5A_n260O</w:t>
            </w:r>
          </w:p>
          <w:p w14:paraId="584ED593" w14:textId="77777777" w:rsidR="00A744A7" w:rsidRDefault="00A744A7" w:rsidP="002070D1">
            <w:pPr>
              <w:spacing w:after="0"/>
              <w:jc w:val="center"/>
              <w:rPr>
                <w:rFonts w:ascii="Arial" w:hAnsi="Arial" w:cs="Arial"/>
                <w:sz w:val="18"/>
                <w:szCs w:val="18"/>
              </w:rPr>
            </w:pPr>
            <w:r>
              <w:rPr>
                <w:rFonts w:ascii="Arial" w:hAnsi="Arial" w:cs="Arial"/>
                <w:sz w:val="18"/>
                <w:szCs w:val="18"/>
              </w:rPr>
              <w:t>DC_2A-5A_n260P</w:t>
            </w:r>
          </w:p>
          <w:p w14:paraId="63643D25"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8A9E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C0234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BB7A90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FDC20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ACD0A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722D5C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0E70CF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18DDB3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0C2F2C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DC_2A_n260J</w:t>
            </w:r>
          </w:p>
          <w:p w14:paraId="08CFABD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220086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DC_2A_n260K</w:t>
            </w:r>
          </w:p>
          <w:p w14:paraId="093DD18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239B41B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DC_2A_n260L</w:t>
            </w:r>
          </w:p>
          <w:p w14:paraId="1633F8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62D0E7C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DC_2A_n260M</w:t>
            </w:r>
          </w:p>
          <w:p w14:paraId="03583CEC"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DC_5A_n260M</w:t>
            </w:r>
          </w:p>
          <w:p w14:paraId="6B25E0BB" w14:textId="77777777" w:rsidR="00A744A7" w:rsidRDefault="00A744A7" w:rsidP="002070D1">
            <w:pPr>
              <w:spacing w:after="0"/>
              <w:jc w:val="center"/>
              <w:rPr>
                <w:rFonts w:ascii="Arial" w:hAnsi="Arial" w:cs="Arial"/>
                <w:sz w:val="18"/>
                <w:szCs w:val="18"/>
              </w:rPr>
            </w:pPr>
            <w:r>
              <w:rPr>
                <w:rFonts w:ascii="Arial" w:hAnsi="Arial" w:cs="Arial"/>
                <w:sz w:val="18"/>
                <w:szCs w:val="18"/>
              </w:rPr>
              <w:t>DC_2A_n260O</w:t>
            </w:r>
          </w:p>
          <w:p w14:paraId="272B4C36"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DC_5A_n260O</w:t>
            </w:r>
          </w:p>
        </w:tc>
      </w:tr>
      <w:tr w:rsidR="00A744A7" w:rsidRPr="00E067C2" w14:paraId="6CF2BEF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44570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4DCC960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DC_2A-2A-5A_n260G</w:t>
            </w:r>
          </w:p>
          <w:p w14:paraId="3CA400E1"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DC_2A-2A-5A_n260H</w:t>
            </w:r>
          </w:p>
          <w:p w14:paraId="7AC281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DC_2A-2A-5A_n260I</w:t>
            </w:r>
          </w:p>
          <w:p w14:paraId="12DC690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DC_2A-2A-5A_n260J</w:t>
            </w:r>
          </w:p>
          <w:p w14:paraId="2CB5B4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DC_2A-2A-5A_n260K</w:t>
            </w:r>
          </w:p>
          <w:p w14:paraId="51D3568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DC_2A-2A-5A_n260L</w:t>
            </w:r>
          </w:p>
          <w:p w14:paraId="33AC31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01F8E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6B674E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70B0C58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89671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E81DBB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6D5DC2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356CCA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29A03D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036FC40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DC_2A_n260J</w:t>
            </w:r>
          </w:p>
          <w:p w14:paraId="71BF2E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4E70AA0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DC_2A_n260K</w:t>
            </w:r>
          </w:p>
          <w:p w14:paraId="5336BBC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75CDE1A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DC_2A_n260L</w:t>
            </w:r>
          </w:p>
          <w:p w14:paraId="7657D91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2330B54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DC_2A_n260M</w:t>
            </w:r>
          </w:p>
          <w:p w14:paraId="1EA64D5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A744A7" w:rsidRPr="00E067C2" w14:paraId="3F1F1B8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946C2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w:t>
            </w:r>
          </w:p>
          <w:p w14:paraId="540537E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w:t>
            </w:r>
          </w:p>
          <w:p w14:paraId="673F8EA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DC_2A-5A_n261H</w:t>
            </w:r>
          </w:p>
          <w:p w14:paraId="0C50C42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DC_2A-5A_n261I</w:t>
            </w:r>
          </w:p>
          <w:p w14:paraId="118124E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DC_2A-5A_n261J</w:t>
            </w:r>
          </w:p>
          <w:p w14:paraId="227219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DC_2A-5A_n261K</w:t>
            </w:r>
          </w:p>
          <w:p w14:paraId="0E4FAE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DC_2A-5A_n261L</w:t>
            </w:r>
          </w:p>
          <w:p w14:paraId="21DAEF1D"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DC_2A-5A_n261M</w:t>
            </w:r>
          </w:p>
          <w:p w14:paraId="6713E66D" w14:textId="77777777" w:rsidR="00A744A7" w:rsidRDefault="00A744A7" w:rsidP="002070D1">
            <w:pPr>
              <w:spacing w:after="0"/>
              <w:jc w:val="center"/>
              <w:rPr>
                <w:rFonts w:ascii="Arial" w:hAnsi="Arial" w:cs="Arial"/>
                <w:sz w:val="18"/>
                <w:szCs w:val="18"/>
              </w:rPr>
            </w:pPr>
            <w:r>
              <w:rPr>
                <w:rFonts w:ascii="Arial" w:hAnsi="Arial" w:cs="Arial"/>
                <w:sz w:val="18"/>
                <w:szCs w:val="18"/>
              </w:rPr>
              <w:t>DC_2A-5A_n261O</w:t>
            </w:r>
          </w:p>
          <w:p w14:paraId="017BDAF6" w14:textId="77777777" w:rsidR="00A744A7" w:rsidRDefault="00A744A7" w:rsidP="002070D1">
            <w:pPr>
              <w:spacing w:after="0"/>
              <w:jc w:val="center"/>
              <w:rPr>
                <w:rFonts w:ascii="Arial" w:hAnsi="Arial" w:cs="Arial"/>
                <w:sz w:val="18"/>
                <w:szCs w:val="18"/>
              </w:rPr>
            </w:pPr>
            <w:r>
              <w:rPr>
                <w:rFonts w:ascii="Arial" w:hAnsi="Arial" w:cs="Arial"/>
                <w:sz w:val="18"/>
                <w:szCs w:val="18"/>
              </w:rPr>
              <w:t>DC_2A-5A_n261P</w:t>
            </w:r>
          </w:p>
          <w:p w14:paraId="078BD069"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6F2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005AEA2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3AD6BAA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5AC40D0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2E356A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524405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169A686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3CA43E37"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03F3950F" w14:textId="77777777" w:rsidR="00A744A7" w:rsidRDefault="00A744A7" w:rsidP="002070D1">
            <w:pPr>
              <w:spacing w:after="0"/>
              <w:jc w:val="center"/>
              <w:rPr>
                <w:rFonts w:ascii="Arial" w:hAnsi="Arial" w:cs="Arial"/>
                <w:sz w:val="18"/>
                <w:szCs w:val="18"/>
              </w:rPr>
            </w:pPr>
            <w:r>
              <w:rPr>
                <w:rFonts w:ascii="Arial" w:hAnsi="Arial" w:cs="Arial"/>
                <w:sz w:val="18"/>
                <w:szCs w:val="18"/>
              </w:rPr>
              <w:t>DC_2A_n261O</w:t>
            </w:r>
          </w:p>
          <w:p w14:paraId="32AA0218"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DC_5A_n261O</w:t>
            </w:r>
          </w:p>
        </w:tc>
      </w:tr>
      <w:tr w:rsidR="00A744A7" w:rsidRPr="00E067C2" w14:paraId="5CE796E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0B8F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2A7536F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DC_2A-5A_n261(3A)</w:t>
            </w:r>
          </w:p>
          <w:p w14:paraId="6DCAB45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DC_2A-5A_n261(4A)</w:t>
            </w:r>
          </w:p>
          <w:p w14:paraId="14763FA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DC_2A-5A_n261(A-G)</w:t>
            </w:r>
          </w:p>
          <w:p w14:paraId="1775E5A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DC_2A-5A_n261(A-H)</w:t>
            </w:r>
          </w:p>
          <w:p w14:paraId="20F72F2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DC_2A-5A_n261(A-I)</w:t>
            </w:r>
          </w:p>
          <w:p w14:paraId="45D8A09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DC_2A-5A_n261(A-J)</w:t>
            </w:r>
          </w:p>
          <w:p w14:paraId="2295AE4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DC_2A-5A_n261(A-K)</w:t>
            </w:r>
          </w:p>
          <w:p w14:paraId="634AAE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DC_2A-5A_n261(2A-G)</w:t>
            </w:r>
          </w:p>
          <w:p w14:paraId="431862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DC_2A-5A_n261(A-L)</w:t>
            </w:r>
          </w:p>
          <w:p w14:paraId="1978160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DC_2A-5A_n261(A-2G)</w:t>
            </w:r>
          </w:p>
          <w:p w14:paraId="2EF0CB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DC_2A-5A_n261(2A-H)</w:t>
            </w:r>
          </w:p>
          <w:p w14:paraId="66B51A5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DC_2A-5A_n261(2A-I)</w:t>
            </w:r>
          </w:p>
          <w:p w14:paraId="4CC1ABF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DC_2A-5A_n261(A-G-H)</w:t>
            </w:r>
          </w:p>
          <w:p w14:paraId="3CEE18F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DC_2A-5A_n261(A-G-I)</w:t>
            </w:r>
          </w:p>
          <w:p w14:paraId="153F87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DC_2A-5A_n261(3A-G)</w:t>
            </w:r>
          </w:p>
          <w:p w14:paraId="414205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DC_2A-5A_n261(G-H)</w:t>
            </w:r>
          </w:p>
          <w:p w14:paraId="1CE072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DC_2A-5A_n261(G-I)</w:t>
            </w:r>
          </w:p>
          <w:p w14:paraId="69936CE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DC_2A-5A_n261(G-J)</w:t>
            </w:r>
          </w:p>
          <w:p w14:paraId="57C5026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DC_2A-5A_n261(2G)</w:t>
            </w:r>
          </w:p>
          <w:p w14:paraId="3BF9FD4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DC_2A-5A_n261(2H)</w:t>
            </w:r>
          </w:p>
          <w:p w14:paraId="0075D70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C5BE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1427CB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55BD438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58D454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64C636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2329B4F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1211689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40E5328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33D14E0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7FAC01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DC_5A_n261J</w:t>
            </w:r>
          </w:p>
          <w:p w14:paraId="04CBB8A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1676D3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DC_5A_n261K</w:t>
            </w:r>
          </w:p>
          <w:p w14:paraId="67A92F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6093FAA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DC_5A_n261L</w:t>
            </w:r>
          </w:p>
          <w:p w14:paraId="28033B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1F06A4A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A744A7" w:rsidRPr="00E067C2" w14:paraId="0F70AD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4D58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57D0DCC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02B1DF3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7CCCE13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5AE83F6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1AD5A6D8"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116E5E1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521BBB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134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DC_2A_n260A</w:t>
            </w:r>
          </w:p>
          <w:p w14:paraId="024C564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DC_2A_n260G</w:t>
            </w:r>
          </w:p>
          <w:p w14:paraId="4595F90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DC_2A_n260H</w:t>
            </w:r>
          </w:p>
          <w:p w14:paraId="257FF76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DC_2A_n260I</w:t>
            </w:r>
          </w:p>
          <w:p w14:paraId="39425A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DC_2A_n260J</w:t>
            </w:r>
          </w:p>
          <w:p w14:paraId="41844F7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DC_2A_n260K</w:t>
            </w:r>
          </w:p>
          <w:p w14:paraId="0BE9D7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DC_2A_n260L</w:t>
            </w:r>
          </w:p>
          <w:p w14:paraId="24EE14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DC_2A_n260M</w:t>
            </w:r>
          </w:p>
          <w:p w14:paraId="5C89F03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DC_12A_n260A</w:t>
            </w:r>
          </w:p>
          <w:p w14:paraId="32D192A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DC_12A_n260G</w:t>
            </w:r>
          </w:p>
          <w:p w14:paraId="2CF4B3C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DC_12A_n260H</w:t>
            </w:r>
          </w:p>
          <w:p w14:paraId="42A1338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DC_12A_n260I</w:t>
            </w:r>
          </w:p>
          <w:p w14:paraId="3D42AD4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DC_12A_n260J</w:t>
            </w:r>
          </w:p>
          <w:p w14:paraId="41FDE0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DC_12A_n260K</w:t>
            </w:r>
          </w:p>
          <w:p w14:paraId="43A4C1F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DC_12A_n260L</w:t>
            </w:r>
          </w:p>
          <w:p w14:paraId="22B186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A744A7" w:rsidRPr="00E067C2" w14:paraId="53B72D3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8DF8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6534052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17B66B2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4C3A9E8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7FE05A3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5CF1BA2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407F8A2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77E35959" w14:textId="77777777" w:rsidR="00A744A7" w:rsidRPr="00E067C2"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7961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3A765D8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69EDF39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DC_7A_n257A</w:t>
            </w:r>
          </w:p>
          <w:p w14:paraId="68A66D2C" w14:textId="77777777" w:rsidR="00A744A7" w:rsidRPr="00E067C2"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DC_7A_n257G</w:t>
            </w:r>
          </w:p>
        </w:tc>
      </w:tr>
      <w:tr w:rsidR="00A744A7" w:rsidRPr="00E067C2" w14:paraId="10D275C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E76F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1E36AF5C"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32F216C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0C61305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0787E46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03520DC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7DE6396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0435A055" w14:textId="77777777" w:rsidR="00A744A7" w:rsidRPr="00E067C2"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549AF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DC_2A_n258A</w:t>
            </w:r>
          </w:p>
          <w:p w14:paraId="00CAF25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DC_7A_n258A</w:t>
            </w:r>
          </w:p>
          <w:p w14:paraId="04C0CFC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DC_2A_n258G</w:t>
            </w:r>
          </w:p>
          <w:p w14:paraId="73F0A22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DC_7A_n258G</w:t>
            </w:r>
          </w:p>
          <w:p w14:paraId="718A47E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DC_2A_n258H</w:t>
            </w:r>
          </w:p>
          <w:p w14:paraId="60F4983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DC_7A_n258H</w:t>
            </w:r>
          </w:p>
          <w:p w14:paraId="2280849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DC_2A_n258I</w:t>
            </w:r>
          </w:p>
          <w:p w14:paraId="376AA1EB" w14:textId="77777777" w:rsidR="00A744A7" w:rsidRPr="00E067C2"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DC_7A_n258I</w:t>
            </w:r>
          </w:p>
        </w:tc>
      </w:tr>
      <w:tr w:rsidR="00A744A7" w14:paraId="1006828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FD6972"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38C33AE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34B810A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1462C05D"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2B7A7B6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14DC695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66C3244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67536533"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055E323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09B935E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2155DB8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D38023"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DC_2A_n260A</w:t>
            </w:r>
          </w:p>
          <w:p w14:paraId="4DE7C47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DC_2A_n260G</w:t>
            </w:r>
          </w:p>
          <w:p w14:paraId="4F68C58C"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DC_2A_n260O</w:t>
            </w:r>
          </w:p>
          <w:p w14:paraId="016F6E2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DC_7A_n260A</w:t>
            </w:r>
          </w:p>
          <w:p w14:paraId="2AE2271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DC_7A_n260G</w:t>
            </w:r>
          </w:p>
          <w:p w14:paraId="41024B10"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DC_7A_n260O</w:t>
            </w:r>
          </w:p>
        </w:tc>
      </w:tr>
      <w:tr w:rsidR="00A744A7" w14:paraId="4588E1C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C9A7B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lastRenderedPageBreak/>
              <w:t>DC_2A-7A_n261A</w:t>
            </w:r>
          </w:p>
          <w:p w14:paraId="2734064D"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11E2844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39F861A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08C6BAF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4AFFDFF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553FC3B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0A44648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7CD0699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62701063"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00317EE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DE551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DC_2A_n261A</w:t>
            </w:r>
          </w:p>
          <w:p w14:paraId="3D7204EE"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DC_2A_n261G</w:t>
            </w:r>
          </w:p>
          <w:p w14:paraId="5A33F69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DC_2A_n261O</w:t>
            </w:r>
          </w:p>
          <w:p w14:paraId="1686CCAE"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DC_7A_n261A</w:t>
            </w:r>
          </w:p>
          <w:p w14:paraId="4C66E4E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DC_7A_n261G</w:t>
            </w:r>
          </w:p>
          <w:p w14:paraId="226987BB"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DC_7A_n261O</w:t>
            </w:r>
          </w:p>
        </w:tc>
      </w:tr>
      <w:tr w:rsidR="00A744A7" w14:paraId="68516D7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A8F1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5A616D7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66B0E922"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2BECB01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322B598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4416C30C"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38457AE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5C87C33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58AE4E"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6823CF4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40D4F5E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DC_12A_n257A</w:t>
            </w:r>
          </w:p>
          <w:p w14:paraId="44EA371F"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DC_12A_n257G</w:t>
            </w:r>
          </w:p>
        </w:tc>
      </w:tr>
      <w:tr w:rsidR="00A744A7" w14:paraId="25CDB95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03EF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33DCB5C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3535FBD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730B469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129EEBE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75CC3AC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36F6EF6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3A4B34D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36B73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DC_2A_n258A</w:t>
            </w:r>
          </w:p>
          <w:p w14:paraId="382022D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DC_2A_n258G</w:t>
            </w:r>
          </w:p>
          <w:p w14:paraId="43E51B7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DC_12A_n258A</w:t>
            </w:r>
          </w:p>
          <w:p w14:paraId="475BBF7B"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DC_12A_n258G</w:t>
            </w:r>
          </w:p>
        </w:tc>
      </w:tr>
      <w:tr w:rsidR="00A744A7" w:rsidRPr="00E067C2" w14:paraId="3E6AEC9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4AED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358842F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DC_2A-2A-12A_n260G</w:t>
            </w:r>
          </w:p>
          <w:p w14:paraId="477DEA87"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DC_2A-2A-12A_n260H</w:t>
            </w:r>
          </w:p>
          <w:p w14:paraId="449B0C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DC_2A-2A-12A_n260I</w:t>
            </w:r>
          </w:p>
          <w:p w14:paraId="0B4E3ED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DC_2A-2A-12A_n260J</w:t>
            </w:r>
          </w:p>
          <w:p w14:paraId="53CDC4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DC_2A-2A-12A_n260K</w:t>
            </w:r>
          </w:p>
          <w:p w14:paraId="1801E34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DC_2A-2A-12A_n260L</w:t>
            </w:r>
          </w:p>
          <w:p w14:paraId="1B77DE80" w14:textId="77777777" w:rsidR="00A744A7" w:rsidRDefault="00A744A7" w:rsidP="002070D1">
            <w:pPr>
              <w:keepNext/>
              <w:keepLines/>
              <w:spacing w:after="0"/>
              <w:jc w:val="center"/>
              <w:rPr>
                <w:rFonts w:ascii="Arial" w:hAnsi="Arial"/>
                <w:sz w:val="18"/>
                <w:lang w:eastAsia="fi-FI"/>
              </w:rPr>
            </w:pPr>
            <w:r w:rsidRPr="00E067C2">
              <w:rPr>
                <w:rFonts w:ascii="Arial" w:hAnsi="Arial"/>
                <w:sz w:val="18"/>
              </w:rPr>
              <w:t>DC_2A-2A-12A_n260M</w:t>
            </w:r>
          </w:p>
          <w:p w14:paraId="609F9C94" w14:textId="77777777" w:rsidR="00A744A7" w:rsidRDefault="00A744A7" w:rsidP="002070D1">
            <w:pPr>
              <w:spacing w:after="0"/>
              <w:jc w:val="center"/>
              <w:rPr>
                <w:rFonts w:ascii="Arial" w:hAnsi="Arial" w:cs="Arial"/>
                <w:sz w:val="18"/>
                <w:szCs w:val="18"/>
              </w:rPr>
            </w:pPr>
            <w:r>
              <w:rPr>
                <w:rFonts w:ascii="Arial" w:hAnsi="Arial" w:cs="Arial"/>
                <w:sz w:val="18"/>
                <w:szCs w:val="18"/>
              </w:rPr>
              <w:t>DC_2A-12A_n260O</w:t>
            </w:r>
          </w:p>
          <w:p w14:paraId="6646CFED" w14:textId="77777777" w:rsidR="00A744A7" w:rsidRDefault="00A744A7" w:rsidP="002070D1">
            <w:pPr>
              <w:spacing w:after="0"/>
              <w:jc w:val="center"/>
              <w:rPr>
                <w:rFonts w:ascii="Arial" w:hAnsi="Arial" w:cs="Arial"/>
                <w:sz w:val="18"/>
                <w:szCs w:val="18"/>
              </w:rPr>
            </w:pPr>
            <w:r>
              <w:rPr>
                <w:rFonts w:ascii="Arial" w:hAnsi="Arial" w:cs="Arial"/>
                <w:sz w:val="18"/>
                <w:szCs w:val="18"/>
              </w:rPr>
              <w:t>DC_2A-12A_n260P</w:t>
            </w:r>
          </w:p>
          <w:p w14:paraId="45A3A218"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8E5B3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DC_2A_n260A</w:t>
            </w:r>
          </w:p>
          <w:p w14:paraId="3D4F424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DC_2A_n260G</w:t>
            </w:r>
          </w:p>
          <w:p w14:paraId="24AE4EB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DC_2A_n260H</w:t>
            </w:r>
          </w:p>
          <w:p w14:paraId="4E0EDA2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DC_2A_n260I</w:t>
            </w:r>
          </w:p>
          <w:p w14:paraId="2AD33C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DC_2A_n260J</w:t>
            </w:r>
          </w:p>
          <w:p w14:paraId="04CF13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DC_2A_n260K</w:t>
            </w:r>
          </w:p>
          <w:p w14:paraId="171AD07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DC_2A_n260L</w:t>
            </w:r>
          </w:p>
          <w:p w14:paraId="7ABCFB10"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DC_2A_n260M</w:t>
            </w:r>
          </w:p>
          <w:p w14:paraId="3EF882BC" w14:textId="77777777" w:rsidR="00A744A7" w:rsidRDefault="00A744A7" w:rsidP="002070D1">
            <w:pPr>
              <w:spacing w:after="0"/>
              <w:jc w:val="center"/>
              <w:rPr>
                <w:rFonts w:ascii="Arial" w:hAnsi="Arial" w:cs="Arial"/>
                <w:sz w:val="18"/>
                <w:szCs w:val="18"/>
              </w:rPr>
            </w:pPr>
            <w:r>
              <w:rPr>
                <w:rFonts w:ascii="Arial" w:hAnsi="Arial" w:cs="Arial"/>
                <w:sz w:val="18"/>
                <w:szCs w:val="18"/>
              </w:rPr>
              <w:t>DC_2A_n260O</w:t>
            </w:r>
          </w:p>
          <w:p w14:paraId="5EBC2BC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DC_12A_n260A</w:t>
            </w:r>
          </w:p>
          <w:p w14:paraId="73E7738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DC_12A_n260G</w:t>
            </w:r>
          </w:p>
          <w:p w14:paraId="11493D1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DC_12A_n260H</w:t>
            </w:r>
          </w:p>
          <w:p w14:paraId="41B99D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DC_12A_n260I</w:t>
            </w:r>
          </w:p>
          <w:p w14:paraId="08D0CBC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DC_12A_n260J</w:t>
            </w:r>
          </w:p>
          <w:p w14:paraId="4D265C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DC_12A_n260K</w:t>
            </w:r>
          </w:p>
          <w:p w14:paraId="53C0E1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DC_12A_n260L</w:t>
            </w:r>
          </w:p>
          <w:p w14:paraId="29A55990"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DC_12A_n260M</w:t>
            </w:r>
          </w:p>
          <w:p w14:paraId="4769BC55"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DC_12A_n260O</w:t>
            </w:r>
          </w:p>
        </w:tc>
      </w:tr>
      <w:tr w:rsidR="00A744A7" w:rsidRPr="00E067C2" w14:paraId="74BE7B9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3ED72" w14:textId="77777777" w:rsidR="00A744A7" w:rsidRPr="00E067C2" w:rsidRDefault="00A744A7" w:rsidP="002070D1">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900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064C3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A744A7" w:rsidRPr="00E067C2" w14:paraId="549DDA6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997900"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7CC3C0C0"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7CC67816"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64F9EB63"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62C8177E"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313A3782"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21703DEF"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6A04CD24"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553EDDAE"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67CB42DC"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7BD0EC47" w14:textId="77777777" w:rsidR="00A744A7" w:rsidRPr="00E067C2"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55163"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DC_2A_n261A</w:t>
            </w:r>
          </w:p>
          <w:p w14:paraId="7C100486"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DC_2A_n261G</w:t>
            </w:r>
          </w:p>
          <w:p w14:paraId="0D8A866A"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DC_2A_n261O</w:t>
            </w:r>
          </w:p>
          <w:p w14:paraId="16533C32"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DC_12A_n261A</w:t>
            </w:r>
          </w:p>
          <w:p w14:paraId="1238F9AC"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DC_12A_n261G</w:t>
            </w:r>
          </w:p>
          <w:p w14:paraId="2ECEF51B" w14:textId="77777777" w:rsidR="00A744A7" w:rsidRPr="00E067C2"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DC_12A_n261O</w:t>
            </w:r>
          </w:p>
        </w:tc>
      </w:tr>
      <w:tr w:rsidR="00A744A7" w:rsidRPr="00E067C2" w14:paraId="12F54B6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D1B50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761BC70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22AF5BC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3C61452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7AA6AA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66F37F2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266288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2D2849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5FF0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895DB4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480A18E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466ADF5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D05E82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36A76C0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4FE7C5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098F7BA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6086FD6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DC_2A_n260J</w:t>
            </w:r>
          </w:p>
          <w:p w14:paraId="35B3FC1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54DA9D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DC_2A_n260K</w:t>
            </w:r>
          </w:p>
          <w:p w14:paraId="61CBADB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5DD544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DC_2A_n260L</w:t>
            </w:r>
          </w:p>
          <w:p w14:paraId="59A9A4C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5C23FEC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DC_2A_n260M</w:t>
            </w:r>
          </w:p>
          <w:p w14:paraId="6BF0E1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A744A7" w:rsidRPr="00E067C2" w14:paraId="31CE1D6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5B102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2B88730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2CB2985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5A8BC4B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3F0631F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6BB6AA6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59B38EE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587D0B6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502B5B1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2A515D3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0E70D54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19B1D7C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56B0043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399DEBA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651D7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142804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5E42354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D02281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46C9425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3202D5B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A744A7" w:rsidRPr="00E067C2" w14:paraId="05482BB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4AFAA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167E59F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084D4FC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18F9C42F"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40E7F87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1E33F2A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49F1C3F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5AF6E0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0A84F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4A9BB32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234943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4626F2E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5F4131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6306951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0E92152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154260C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2E882D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394A4F5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72D20FF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7FBAAD3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37945C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1B5BFC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448C2E2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50D48D9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744A7" w:rsidRPr="00E067C2" w14:paraId="1E4BF41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C150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DC_2A-2A-13A_n261A</w:t>
            </w:r>
          </w:p>
          <w:p w14:paraId="5F294E1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DC_2A-2A-13A_n261G</w:t>
            </w:r>
          </w:p>
          <w:p w14:paraId="4EA52E0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DC_2A-2A-13A_n261H</w:t>
            </w:r>
          </w:p>
          <w:p w14:paraId="31E4B24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DC_2A-2A-13A_n261I</w:t>
            </w:r>
          </w:p>
          <w:p w14:paraId="2D98AD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DC_2A-2A-13A_n261J</w:t>
            </w:r>
          </w:p>
          <w:p w14:paraId="5548DC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DC_2A-2A-13A_n261K</w:t>
            </w:r>
          </w:p>
          <w:p w14:paraId="6737D9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DC_2A-2A-13A_n261L</w:t>
            </w:r>
          </w:p>
          <w:p w14:paraId="64A2BC4F"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1F0FB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CAAEAB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3FA9B3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10222E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0A535F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3B9000D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1E7BF94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1516670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177BD37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046C0DC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4058DF0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2C70428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69B4A64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25BFA5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2D9EA6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3A77BAF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744A7" w:rsidRPr="00E067C2" w14:paraId="49BDAA2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DFDAD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40DB44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DC_2A-13A_n261(3A)</w:t>
            </w:r>
          </w:p>
          <w:p w14:paraId="36E72B4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DC_2A-13A_n261(4A)</w:t>
            </w:r>
          </w:p>
          <w:p w14:paraId="5D74B2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DC_2A-13A_n261(2G)</w:t>
            </w:r>
          </w:p>
          <w:p w14:paraId="60FBC15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DC_2A-13A_n261(2H)</w:t>
            </w:r>
          </w:p>
          <w:p w14:paraId="35358EF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DC_2A-13A_n261(A-G)</w:t>
            </w:r>
          </w:p>
          <w:p w14:paraId="62BA311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DC_2A-13A_n261(A-H)</w:t>
            </w:r>
          </w:p>
          <w:p w14:paraId="1BFACC6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DC_2A-13A_n261(A-I)</w:t>
            </w:r>
          </w:p>
          <w:p w14:paraId="7F812F7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DC_2A-13A_n261(A-J)</w:t>
            </w:r>
          </w:p>
          <w:p w14:paraId="1A07A99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DC_2A-13A_n261(A-K)</w:t>
            </w:r>
          </w:p>
          <w:p w14:paraId="33022E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DC_2A-13A_n261(A-L)</w:t>
            </w:r>
          </w:p>
          <w:p w14:paraId="75C5390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DC_2A-13A_n261(A-2G)</w:t>
            </w:r>
          </w:p>
          <w:p w14:paraId="2A29926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DC_2A-13A_n261(A-G-H)</w:t>
            </w:r>
          </w:p>
          <w:p w14:paraId="17E1DFD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DC_2A-13A_n261(A-G-I)</w:t>
            </w:r>
          </w:p>
          <w:p w14:paraId="4F5623C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DC_2A-13A_n261(2A-G)</w:t>
            </w:r>
          </w:p>
          <w:p w14:paraId="36A8A61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DC_2A-13A_n261(2A-H)</w:t>
            </w:r>
          </w:p>
          <w:p w14:paraId="7EF7F3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DC_2A-13A_n261(2A-I)</w:t>
            </w:r>
          </w:p>
          <w:p w14:paraId="094A415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DC_2A-13A_n261(3A-G)</w:t>
            </w:r>
          </w:p>
          <w:p w14:paraId="00B9054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DC_2A-13A_n261(G-H)</w:t>
            </w:r>
          </w:p>
          <w:p w14:paraId="550BBB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DC_2A-13A_n261(G-I)</w:t>
            </w:r>
          </w:p>
          <w:p w14:paraId="3E2C8C2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DC_2A-13A_n261(G-J)</w:t>
            </w:r>
          </w:p>
          <w:p w14:paraId="4E08CBF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4C35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A4735A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8E1247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10411E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2D46BCE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0DCA4A2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248C932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3FF58A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A744A7" w:rsidRPr="00E067C2" w14:paraId="001B37F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5721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DC_2A-14A_n260A</w:t>
            </w:r>
          </w:p>
          <w:p w14:paraId="796585C2"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6C95B4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DC_2A-14A_n260H</w:t>
            </w:r>
          </w:p>
          <w:p w14:paraId="35BFEA7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DC_2A-14A_n260I</w:t>
            </w:r>
          </w:p>
          <w:p w14:paraId="1E91D29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DC_2A-14A_n260J</w:t>
            </w:r>
          </w:p>
          <w:p w14:paraId="5B49712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DC_2A-14A_n260K</w:t>
            </w:r>
          </w:p>
          <w:p w14:paraId="2B87C8A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DC_2A-14A_n260L</w:t>
            </w:r>
          </w:p>
          <w:p w14:paraId="132896F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3355D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DC_2A_n260A</w:t>
            </w:r>
          </w:p>
          <w:p w14:paraId="27712573"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AB6686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DC_2A_n260H</w:t>
            </w:r>
          </w:p>
          <w:p w14:paraId="02D0C13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DC_2A_n260I</w:t>
            </w:r>
          </w:p>
          <w:p w14:paraId="1D9032F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40010AF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030ED4F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6B0DC24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DC_2A_n260M</w:t>
            </w:r>
          </w:p>
          <w:p w14:paraId="09E30BD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664B079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DC_14A_n260G</w:t>
            </w:r>
          </w:p>
          <w:p w14:paraId="676FBBD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448634F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6BA9FBD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732F050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6DDFBD1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3B672C4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A744A7" w:rsidRPr="00E067C2" w14:paraId="220C7D5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3E450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DC_2A-2A-14A_n260A</w:t>
            </w:r>
          </w:p>
          <w:p w14:paraId="02EB495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DC_2A-2A-14A_n260G</w:t>
            </w:r>
          </w:p>
          <w:p w14:paraId="1769FD2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DC_2A-2A-14A_n260H</w:t>
            </w:r>
          </w:p>
          <w:p w14:paraId="58228E6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DC_2A-2A-14A_n260I</w:t>
            </w:r>
          </w:p>
          <w:p w14:paraId="40BCE05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DC_2A-2A-14A_n260J</w:t>
            </w:r>
          </w:p>
          <w:p w14:paraId="28F7B09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DC_2A-2A-14A_n260K</w:t>
            </w:r>
          </w:p>
          <w:p w14:paraId="413F61A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DC_2A-2A-14A_n260L</w:t>
            </w:r>
          </w:p>
          <w:p w14:paraId="37925614"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FD144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DC_2A_n260A</w:t>
            </w:r>
          </w:p>
          <w:p w14:paraId="1EFEFD66"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74BE83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DC_2A_n260H</w:t>
            </w:r>
          </w:p>
          <w:p w14:paraId="7618DF6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DC_2A_n260I</w:t>
            </w:r>
          </w:p>
          <w:p w14:paraId="334010B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3BCE3EA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724593E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7247266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DC_2A_n260M</w:t>
            </w:r>
          </w:p>
          <w:p w14:paraId="2E9A485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6FD7021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DC_14A_n260G</w:t>
            </w:r>
          </w:p>
          <w:p w14:paraId="2678BC5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00DE639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6E9FA01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7CCCDB4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5A05519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1916FD9F"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szCs w:val="18"/>
                <w:lang w:val="fr-FR"/>
              </w:rPr>
              <w:t>DC_14A_n260M</w:t>
            </w:r>
          </w:p>
        </w:tc>
      </w:tr>
      <w:tr w:rsidR="00A744A7" w:rsidRPr="00E067C2" w14:paraId="00E87FB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1AF33" w14:textId="77777777" w:rsidR="00A744A7" w:rsidRPr="00826F25" w:rsidRDefault="00A744A7" w:rsidP="002070D1">
            <w:pPr>
              <w:keepNext/>
              <w:keepLines/>
              <w:spacing w:after="0"/>
              <w:jc w:val="center"/>
              <w:rPr>
                <w:rFonts w:ascii="Arial" w:hAnsi="Arial"/>
                <w:noProof/>
                <w:sz w:val="18"/>
              </w:rPr>
            </w:pPr>
            <w:r w:rsidRPr="00826F25">
              <w:rPr>
                <w:rFonts w:ascii="Arial" w:hAnsi="Arial"/>
                <w:noProof/>
                <w:sz w:val="18"/>
              </w:rPr>
              <w:t>DC_2A-28A_n258A</w:t>
            </w:r>
          </w:p>
          <w:p w14:paraId="111B18A3" w14:textId="77777777" w:rsidR="00A744A7" w:rsidRPr="00826F25" w:rsidRDefault="00A744A7" w:rsidP="002070D1">
            <w:pPr>
              <w:keepNext/>
              <w:keepLines/>
              <w:spacing w:after="0"/>
              <w:jc w:val="center"/>
              <w:rPr>
                <w:rFonts w:ascii="Arial" w:hAnsi="Arial"/>
                <w:noProof/>
                <w:sz w:val="18"/>
              </w:rPr>
            </w:pPr>
            <w:r w:rsidRPr="00826F25">
              <w:rPr>
                <w:rFonts w:ascii="Arial" w:hAnsi="Arial"/>
                <w:noProof/>
                <w:sz w:val="18"/>
              </w:rPr>
              <w:t>DC_2A-28A_n258G</w:t>
            </w:r>
          </w:p>
          <w:p w14:paraId="578CE846" w14:textId="77777777" w:rsidR="00A744A7" w:rsidRPr="00826F25" w:rsidRDefault="00A744A7" w:rsidP="002070D1">
            <w:pPr>
              <w:keepNext/>
              <w:keepLines/>
              <w:spacing w:after="0"/>
              <w:jc w:val="center"/>
              <w:rPr>
                <w:rFonts w:ascii="Arial" w:hAnsi="Arial"/>
                <w:noProof/>
                <w:sz w:val="18"/>
              </w:rPr>
            </w:pPr>
            <w:r w:rsidRPr="00826F25">
              <w:rPr>
                <w:rFonts w:ascii="Arial" w:hAnsi="Arial"/>
                <w:noProof/>
                <w:sz w:val="18"/>
              </w:rPr>
              <w:t>DC_2A-28A_n258H</w:t>
            </w:r>
          </w:p>
          <w:p w14:paraId="53B7B512" w14:textId="77777777" w:rsidR="00A744A7" w:rsidRPr="00E067C2" w:rsidRDefault="00A744A7" w:rsidP="002070D1">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AA661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DC_2A_n258A</w:t>
            </w:r>
          </w:p>
          <w:p w14:paraId="291BE93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DC_28A_n258A</w:t>
            </w:r>
          </w:p>
          <w:p w14:paraId="2ECF6AF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DC_2A_n258G</w:t>
            </w:r>
          </w:p>
          <w:p w14:paraId="6646E96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DC_28A_n258G</w:t>
            </w:r>
          </w:p>
          <w:p w14:paraId="497521A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DC_2A_n258H</w:t>
            </w:r>
          </w:p>
          <w:p w14:paraId="2D9912E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DC_28A_n258H</w:t>
            </w:r>
          </w:p>
          <w:p w14:paraId="647819B0"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DC_2A_n258I</w:t>
            </w:r>
          </w:p>
          <w:p w14:paraId="6E7E5DFC" w14:textId="77777777" w:rsidR="00A744A7" w:rsidRPr="00E067C2" w:rsidRDefault="00A744A7" w:rsidP="002070D1">
            <w:pPr>
              <w:keepNext/>
              <w:keepLines/>
              <w:spacing w:after="0"/>
              <w:jc w:val="center"/>
              <w:rPr>
                <w:rFonts w:ascii="Arial" w:hAnsi="Arial" w:cs="Arial"/>
                <w:sz w:val="18"/>
                <w:szCs w:val="18"/>
              </w:rPr>
            </w:pPr>
            <w:r>
              <w:rPr>
                <w:rFonts w:ascii="Arial" w:hAnsi="Arial"/>
                <w:noProof/>
                <w:sz w:val="18"/>
                <w:lang w:eastAsia="zh-CN"/>
              </w:rPr>
              <w:t>DC_28A_n258I</w:t>
            </w:r>
          </w:p>
        </w:tc>
      </w:tr>
      <w:tr w:rsidR="00A744A7" w:rsidRPr="00E067C2" w14:paraId="4813A44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7849F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0BBBB68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3B55ED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6A85118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0DFE539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70D8AE4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43A1BF8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2F3D04F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F3712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DC_2A_n260A</w:t>
            </w:r>
          </w:p>
          <w:p w14:paraId="6049030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6C068BF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5234942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4624FED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1450D04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7B51FAC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130F2BE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DC_2A_n260M</w:t>
            </w:r>
          </w:p>
        </w:tc>
      </w:tr>
      <w:tr w:rsidR="00A744A7" w:rsidRPr="00E067C2" w14:paraId="7F5573D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91A7C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DC_2A-2A-29A_n260A</w:t>
            </w:r>
          </w:p>
          <w:p w14:paraId="52DD9C4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DC_2A-2A-29A_n260G</w:t>
            </w:r>
          </w:p>
          <w:p w14:paraId="1AC0879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DC_2A-2A-29A_n260H</w:t>
            </w:r>
          </w:p>
          <w:p w14:paraId="671D754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DC_2A-2A-29A_n260I</w:t>
            </w:r>
          </w:p>
          <w:p w14:paraId="7028259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DC_2A-2A-29A_n260J</w:t>
            </w:r>
          </w:p>
          <w:p w14:paraId="4F35F52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DC_2A-2A-29A_n260K</w:t>
            </w:r>
          </w:p>
          <w:p w14:paraId="640BC6E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DC_2A-2A-29A_n260L</w:t>
            </w:r>
          </w:p>
          <w:p w14:paraId="32DA093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A094D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DC_2A_n260A</w:t>
            </w:r>
          </w:p>
          <w:p w14:paraId="387BD53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01AFDE2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52E9331D"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575AAFE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4D1C50D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5256535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54C75D5C"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szCs w:val="18"/>
              </w:rPr>
              <w:t>DC_2A_n260M</w:t>
            </w:r>
          </w:p>
        </w:tc>
      </w:tr>
      <w:tr w:rsidR="00A744A7" w:rsidRPr="00E067C2" w14:paraId="0C5B761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496AF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7798CB8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BC4354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713C08B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2726D88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184D85B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710E983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57F14E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978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DC_2A_n260A</w:t>
            </w:r>
          </w:p>
          <w:p w14:paraId="6C455DA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3C26AD1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32CBABC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4A89589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12178EC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2CCCB1B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43CBBD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DC_2A_n260M</w:t>
            </w:r>
          </w:p>
          <w:p w14:paraId="7A27804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DC_30A_n260A</w:t>
            </w:r>
          </w:p>
          <w:p w14:paraId="58705F8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DC_30A_n260G</w:t>
            </w:r>
          </w:p>
          <w:p w14:paraId="6A0DD27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DC_30A_n260H</w:t>
            </w:r>
          </w:p>
          <w:p w14:paraId="2F5065A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DC_30A_n260I</w:t>
            </w:r>
          </w:p>
          <w:p w14:paraId="3A581DD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DC_30A_n260J</w:t>
            </w:r>
          </w:p>
          <w:p w14:paraId="617CC19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DC_30A_n260K</w:t>
            </w:r>
          </w:p>
          <w:p w14:paraId="0A1B1EC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DC_30A_n260L</w:t>
            </w:r>
          </w:p>
          <w:p w14:paraId="4D77EA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DC_30A_n260M</w:t>
            </w:r>
          </w:p>
        </w:tc>
      </w:tr>
      <w:tr w:rsidR="00A744A7" w:rsidRPr="00E067C2" w14:paraId="4EDA659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CE9A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3015EF7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DC_2A-2A-30A_n260G</w:t>
            </w:r>
          </w:p>
          <w:p w14:paraId="549049CC"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DC_2A-2A-30A_n260H</w:t>
            </w:r>
          </w:p>
          <w:p w14:paraId="3E6BFF5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DC_2A-2A-30A_n260I</w:t>
            </w:r>
          </w:p>
          <w:p w14:paraId="502F531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DC_2A-2A-30A_n260J</w:t>
            </w:r>
          </w:p>
          <w:p w14:paraId="42948D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DC_2A-2A-30A_n260K</w:t>
            </w:r>
          </w:p>
          <w:p w14:paraId="580BEF4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DC_2A-2A-30A_n260L</w:t>
            </w:r>
          </w:p>
          <w:p w14:paraId="5CE750E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8A80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DC_2A_n260A</w:t>
            </w:r>
          </w:p>
          <w:p w14:paraId="19F21DA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78679F9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3A61AE6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506D9EA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186D688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3850E64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129F11B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DC_2A_n260M</w:t>
            </w:r>
          </w:p>
          <w:p w14:paraId="7B76ED0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DC_30A_n260A</w:t>
            </w:r>
          </w:p>
          <w:p w14:paraId="1C70CA3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DC_30A_n260G</w:t>
            </w:r>
          </w:p>
          <w:p w14:paraId="2E0A665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DC_30A_n260H</w:t>
            </w:r>
          </w:p>
          <w:p w14:paraId="6004E09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DC_30A_n260I</w:t>
            </w:r>
          </w:p>
          <w:p w14:paraId="3628B12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DC_30A_n260J</w:t>
            </w:r>
          </w:p>
          <w:p w14:paraId="522237F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DC_30A_n260K</w:t>
            </w:r>
          </w:p>
          <w:p w14:paraId="05CA853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DC_30A_n260L</w:t>
            </w:r>
          </w:p>
          <w:p w14:paraId="456500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DC_30A_n260M</w:t>
            </w:r>
          </w:p>
        </w:tc>
      </w:tr>
      <w:tr w:rsidR="00A744A7" w:rsidRPr="00E067C2" w14:paraId="55684E3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859A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DC_2A-46A_n258A</w:t>
            </w:r>
          </w:p>
          <w:p w14:paraId="43132E0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DC_2A-46C_n258A</w:t>
            </w:r>
          </w:p>
          <w:p w14:paraId="51DAD4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1B32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DC_2A_n258A</w:t>
            </w:r>
          </w:p>
        </w:tc>
      </w:tr>
      <w:tr w:rsidR="00A744A7" w:rsidRPr="00E067C2" w14:paraId="0A941B8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8D567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DC_2A-46A_n258(2A)</w:t>
            </w:r>
          </w:p>
          <w:p w14:paraId="523A0B4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DC_2A-46A_n258(3A)</w:t>
            </w:r>
          </w:p>
          <w:p w14:paraId="17D0C2D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DC_2A-46A_n258(4A)</w:t>
            </w:r>
          </w:p>
          <w:p w14:paraId="3ED0B17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DC_2A-46A_n258(5A)</w:t>
            </w:r>
          </w:p>
          <w:p w14:paraId="6733FA0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DC_2A-46C_n258(2A)</w:t>
            </w:r>
          </w:p>
          <w:p w14:paraId="500B4D9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DC_2A-46C_n258(3A)</w:t>
            </w:r>
          </w:p>
          <w:p w14:paraId="5CAD319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DC_2A-46C_n258(4A)</w:t>
            </w:r>
          </w:p>
          <w:p w14:paraId="7B533D9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DC_2A-46C_n258(5A)</w:t>
            </w:r>
          </w:p>
          <w:p w14:paraId="436FF49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DC_2A-46D_n258(2A)</w:t>
            </w:r>
          </w:p>
          <w:p w14:paraId="39066FF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DC_2A-46D_n258(3A)</w:t>
            </w:r>
          </w:p>
          <w:p w14:paraId="470211E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DC_2A-46D_n258(4A)</w:t>
            </w:r>
          </w:p>
          <w:p w14:paraId="357677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74C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DC_2A_n258A</w:t>
            </w:r>
          </w:p>
        </w:tc>
      </w:tr>
      <w:tr w:rsidR="00A744A7" w:rsidRPr="00E067C2" w14:paraId="13AAE88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09DF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1FE93F70"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5233676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1912D1B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0203C6D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65EF5DB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2AEB709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254ABD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3F587CA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40B23BD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10ADF9D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7D56DEC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08ACAC0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634FF2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0D25DBB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006AA88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16CF89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32E639A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453E287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7CA29A2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04FFDE2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66F9281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7F8422F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0B3D6BE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4E61CD4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190D958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392F443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65591E2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26E71AD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0AFD349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2ED7958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F90C5AC"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FC18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554879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586A0E1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77ACA74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59B58B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23A653C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3EE9764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1D6A577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A744A7" w:rsidRPr="00E067C2" w14:paraId="44A4D16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A7F4B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2C62D5C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66AF5A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703B56D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2F7E82C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236C6AC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1148531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1EA97A0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66BBD12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4E53F19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056792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717AB2F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0B30261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5132061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072164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27192D7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0BF0D83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31A458A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08E8E25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69410DB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7FB8BA1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6CC8DC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0AEBFC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7AFF31A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2B205B6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135EB3B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332149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1F133A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3FC3879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4B36744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0317339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2C21F381"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876DB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3F87D0E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5866113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5EAE9ED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6C10FC6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62B06BF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2529B2B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4BBA498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A744A7" w:rsidRPr="00E067C2" w14:paraId="0E26F76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036B0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582E1E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DC_2A-46A_n261(A-H)</w:t>
            </w:r>
          </w:p>
          <w:p w14:paraId="7C5C781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DC_2A-46A_n261(A-I)</w:t>
            </w:r>
          </w:p>
          <w:p w14:paraId="027905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DC_2A-46A_n261(A-J)</w:t>
            </w:r>
          </w:p>
          <w:p w14:paraId="77D4908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DC_2A-46A_n261(A-K)</w:t>
            </w:r>
          </w:p>
          <w:p w14:paraId="30B8ADF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DC_2A-46A_n261(A-L)</w:t>
            </w:r>
          </w:p>
          <w:p w14:paraId="37F776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DC_2A-46A_n261(G-H)</w:t>
            </w:r>
          </w:p>
          <w:p w14:paraId="2B8B4561"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zh-CN"/>
              </w:rPr>
              <w:t>DC_2A-46A_n261(2H)</w:t>
            </w:r>
          </w:p>
          <w:p w14:paraId="18F16B63"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zh-CN"/>
              </w:rPr>
              <w:t>DC_2A-46A_n261(2G)</w:t>
            </w:r>
          </w:p>
          <w:p w14:paraId="00B183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DC_2A-46A_n261(2A)</w:t>
            </w:r>
          </w:p>
          <w:p w14:paraId="351F794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DC_2A-46C_n261(2A)</w:t>
            </w:r>
          </w:p>
          <w:p w14:paraId="137BC87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693B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DC_2A_n261A</w:t>
            </w:r>
          </w:p>
          <w:p w14:paraId="731E068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DC_2A_n261G</w:t>
            </w:r>
          </w:p>
          <w:p w14:paraId="61ED0A7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DC_2A_n261H</w:t>
            </w:r>
          </w:p>
          <w:p w14:paraId="5DB89B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DC_2A_n261I</w:t>
            </w:r>
          </w:p>
        </w:tc>
      </w:tr>
      <w:tr w:rsidR="00A744A7" w:rsidRPr="00E067C2" w14:paraId="5D7DC8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EDF84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DC_2A-46A-46A_n261(A-G)</w:t>
            </w:r>
          </w:p>
          <w:p w14:paraId="4F5A3E5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DC_2A-46A-46A_n261(A-H)</w:t>
            </w:r>
          </w:p>
          <w:p w14:paraId="5416703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DC_2A-46A-46A_n261(A-I)</w:t>
            </w:r>
          </w:p>
          <w:p w14:paraId="7BDAC0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DC_2A-46A-46A_n261(A-J)</w:t>
            </w:r>
          </w:p>
          <w:p w14:paraId="1215BB8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DC_2A-46A-46A_n261(A-K)</w:t>
            </w:r>
          </w:p>
          <w:p w14:paraId="66C88D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DC_2A-46A-46A_n261(A-L)</w:t>
            </w:r>
          </w:p>
          <w:p w14:paraId="36DBD9D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DC_2A-46A-46A_n261(G-H)</w:t>
            </w:r>
          </w:p>
          <w:p w14:paraId="2B413B0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DC_2A-46A-46A_n261(2A)</w:t>
            </w:r>
          </w:p>
          <w:p w14:paraId="0081D27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DC_2A-46A-46A_n261(2G)</w:t>
            </w:r>
          </w:p>
          <w:p w14:paraId="0F74A43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CC51D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DC_2A_n261A</w:t>
            </w:r>
          </w:p>
          <w:p w14:paraId="216C2FC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DC_2A_n261G</w:t>
            </w:r>
          </w:p>
          <w:p w14:paraId="4E71F43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DC_2A_n261H</w:t>
            </w:r>
          </w:p>
          <w:p w14:paraId="04B2E16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val="fr-FR"/>
              </w:rPr>
              <w:t>DC_2A_n261I</w:t>
            </w:r>
          </w:p>
        </w:tc>
      </w:tr>
      <w:tr w:rsidR="00A744A7" w:rsidRPr="00E067C2" w14:paraId="5EF5AAD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73EE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39F495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30CD32C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4B228BA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07558E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784F04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0A72159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55B23D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31F24CA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3773B1B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753D1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DC_2A_n261A</w:t>
            </w:r>
          </w:p>
          <w:p w14:paraId="68B4F75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DC_2A_n261G</w:t>
            </w:r>
          </w:p>
          <w:p w14:paraId="0180AA2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DC_2A_n261H</w:t>
            </w:r>
          </w:p>
          <w:p w14:paraId="400D72B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val="fr-FR"/>
              </w:rPr>
              <w:t>DC_2A_n261I</w:t>
            </w:r>
          </w:p>
        </w:tc>
      </w:tr>
      <w:tr w:rsidR="00A744A7" w:rsidRPr="00E067C2" w14:paraId="2A1D4AE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A71A46"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52A7BD0E"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080CA2D2"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67CF18DF"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DC_2A-46A_n261I</w:t>
            </w:r>
          </w:p>
          <w:p w14:paraId="0EFA00E6"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280141E3"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53495C22"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406066CF"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DC_2A-46A_n261M</w:t>
            </w:r>
          </w:p>
          <w:p w14:paraId="4D54E09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DC_2A-46C_n261A</w:t>
            </w:r>
          </w:p>
          <w:p w14:paraId="4C393FC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5061E0"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DC_2A_n261A</w:t>
            </w:r>
          </w:p>
          <w:p w14:paraId="65C7AB22"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DC_2A_n261G</w:t>
            </w:r>
          </w:p>
          <w:p w14:paraId="37FD329C"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DC_2A_n261H</w:t>
            </w:r>
          </w:p>
          <w:p w14:paraId="078B5CC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DC_2A_n261I</w:t>
            </w:r>
          </w:p>
          <w:p w14:paraId="0873B49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DC_2A_n261J</w:t>
            </w:r>
          </w:p>
          <w:p w14:paraId="59E393F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DC_2A_n261K</w:t>
            </w:r>
          </w:p>
          <w:p w14:paraId="0AB1454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DC_2A_n261L</w:t>
            </w:r>
          </w:p>
          <w:p w14:paraId="4DBB6BA4"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fi-FI"/>
              </w:rPr>
              <w:t>DC_2A_n261M</w:t>
            </w:r>
          </w:p>
        </w:tc>
      </w:tr>
      <w:tr w:rsidR="00A744A7" w:rsidRPr="00E067C2" w14:paraId="654A0FD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FF921"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DC_2A-46A-46A_n261A</w:t>
            </w:r>
          </w:p>
          <w:p w14:paraId="05954614"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DC_2A-46A-46A_n261G</w:t>
            </w:r>
          </w:p>
          <w:p w14:paraId="4AAE0DA2"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DC_2A-46A-46A_n261H</w:t>
            </w:r>
          </w:p>
          <w:p w14:paraId="124DEBAD"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DC_2A-46A-46A_n261I</w:t>
            </w:r>
          </w:p>
          <w:p w14:paraId="52570DEF"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DC_2A-46A-46A_n261J</w:t>
            </w:r>
          </w:p>
          <w:p w14:paraId="70BE6B9A"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DC_2A-46A-46A_n261K</w:t>
            </w:r>
          </w:p>
          <w:p w14:paraId="5432F4B8"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DC_2A-46A-46A_n261L</w:t>
            </w:r>
          </w:p>
          <w:p w14:paraId="41E327C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79336A"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DC_2A_n261A</w:t>
            </w:r>
          </w:p>
          <w:p w14:paraId="3EB63F9A"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DC_2A_n261G</w:t>
            </w:r>
          </w:p>
          <w:p w14:paraId="70B2C578"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DC_2A_n261H</w:t>
            </w:r>
          </w:p>
          <w:p w14:paraId="154E7439" w14:textId="77777777" w:rsidR="00A744A7" w:rsidRPr="00E067C2" w:rsidRDefault="00A744A7" w:rsidP="002070D1">
            <w:pPr>
              <w:keepNext/>
              <w:keepLines/>
              <w:spacing w:after="0"/>
              <w:jc w:val="center"/>
              <w:rPr>
                <w:rFonts w:ascii="Arial" w:hAnsi="Arial"/>
                <w:sz w:val="18"/>
                <w:lang w:eastAsia="fi-FI"/>
              </w:rPr>
            </w:pPr>
            <w:r w:rsidRPr="0084589C">
              <w:rPr>
                <w:rFonts w:ascii="Arial" w:hAnsi="Arial"/>
                <w:sz w:val="18"/>
                <w:lang w:eastAsia="fi-FI"/>
              </w:rPr>
              <w:t>DC_2A_n261I</w:t>
            </w:r>
          </w:p>
          <w:p w14:paraId="7DCD6A4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DC_2A_n261J</w:t>
            </w:r>
          </w:p>
          <w:p w14:paraId="4C72E8C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DC_2A_n261K</w:t>
            </w:r>
          </w:p>
          <w:p w14:paraId="6F59031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DC_2A_n261L</w:t>
            </w:r>
          </w:p>
          <w:p w14:paraId="44D97429"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sz w:val="18"/>
                <w:lang w:eastAsia="fi-FI"/>
              </w:rPr>
              <w:t>DC_2A_n261M</w:t>
            </w:r>
          </w:p>
        </w:tc>
      </w:tr>
      <w:tr w:rsidR="00A744A7" w:rsidRPr="00E067C2" w14:paraId="1067503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4EF88F"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DC_2A-46A-46A-46A_n261A</w:t>
            </w:r>
          </w:p>
          <w:p w14:paraId="21A2620A"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DC_2A-46A-46A-46A_n261G</w:t>
            </w:r>
          </w:p>
          <w:p w14:paraId="6D97D62C"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DC_2A-46A-46A-46A_n261H</w:t>
            </w:r>
          </w:p>
          <w:p w14:paraId="75004D31"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DC_2A-46A-46A-46A_n261I</w:t>
            </w:r>
          </w:p>
          <w:p w14:paraId="279E50B5"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DC_2A-46A-46A-46A_n261J</w:t>
            </w:r>
          </w:p>
          <w:p w14:paraId="7F8AE5A0"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DC_2A-46A-46A-46A_n261K</w:t>
            </w:r>
          </w:p>
          <w:p w14:paraId="0E981BF8"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DC_2A-46A-46A-46A_n261L</w:t>
            </w:r>
          </w:p>
          <w:p w14:paraId="7C75C1D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9A89FB"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DC_2A_n261A</w:t>
            </w:r>
          </w:p>
          <w:p w14:paraId="5FAC4E9A"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DC_2A_n261G</w:t>
            </w:r>
          </w:p>
          <w:p w14:paraId="705063C7"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DC_2A_n261H</w:t>
            </w:r>
          </w:p>
          <w:p w14:paraId="5710B078" w14:textId="77777777" w:rsidR="00A744A7" w:rsidRPr="00E067C2" w:rsidRDefault="00A744A7" w:rsidP="002070D1">
            <w:pPr>
              <w:keepNext/>
              <w:keepLines/>
              <w:spacing w:after="0"/>
              <w:jc w:val="center"/>
              <w:rPr>
                <w:rFonts w:ascii="Arial" w:hAnsi="Arial"/>
                <w:sz w:val="18"/>
                <w:lang w:eastAsia="fi-FI"/>
              </w:rPr>
            </w:pPr>
            <w:r w:rsidRPr="0084589C">
              <w:rPr>
                <w:rFonts w:ascii="Arial" w:hAnsi="Arial"/>
                <w:sz w:val="18"/>
                <w:lang w:eastAsia="fi-FI"/>
              </w:rPr>
              <w:t>DC_2A_n261I</w:t>
            </w:r>
          </w:p>
          <w:p w14:paraId="364ECA1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DC_2A_n261J</w:t>
            </w:r>
          </w:p>
          <w:p w14:paraId="07AB3CF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DC_2A_n261K</w:t>
            </w:r>
          </w:p>
          <w:p w14:paraId="4F4F293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DC_2A_n261L</w:t>
            </w:r>
          </w:p>
          <w:p w14:paraId="2AEE3B57"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sz w:val="18"/>
                <w:lang w:eastAsia="fi-FI"/>
              </w:rPr>
              <w:t>DC_2A_n261M</w:t>
            </w:r>
          </w:p>
        </w:tc>
      </w:tr>
      <w:tr w:rsidR="00A744A7" w:rsidRPr="00E067C2" w14:paraId="34E4D7A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7C74F7" w14:textId="77777777" w:rsidR="00A744A7"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4FA009A9"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DC_2A-66A_n257G</w:t>
            </w:r>
          </w:p>
          <w:p w14:paraId="499F81BE"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DC_2A-66A_n257H</w:t>
            </w:r>
          </w:p>
          <w:p w14:paraId="07413EB4"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DC_2A-66A_n257I</w:t>
            </w:r>
          </w:p>
          <w:p w14:paraId="6D0F2959"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DC_2A-66A_n257J</w:t>
            </w:r>
          </w:p>
          <w:p w14:paraId="79B230BE"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DC_2A-66A_n257K</w:t>
            </w:r>
          </w:p>
          <w:p w14:paraId="4404DB24"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DC_2A-66A_n257L</w:t>
            </w:r>
          </w:p>
          <w:p w14:paraId="0957C022"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DC_2A-66A_n257M</w:t>
            </w:r>
          </w:p>
          <w:p w14:paraId="067299D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49D80"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B9B33E1" w14:textId="77777777" w:rsidR="00A744A7" w:rsidRDefault="00A744A7" w:rsidP="002070D1">
            <w:pPr>
              <w:spacing w:after="0"/>
              <w:jc w:val="center"/>
              <w:rPr>
                <w:rFonts w:ascii="Arial" w:hAnsi="Arial" w:cs="Arial"/>
                <w:sz w:val="18"/>
                <w:szCs w:val="18"/>
              </w:rPr>
            </w:pPr>
            <w:r>
              <w:rPr>
                <w:rFonts w:ascii="Arial" w:hAnsi="Arial" w:cs="Arial"/>
                <w:sz w:val="18"/>
                <w:szCs w:val="18"/>
              </w:rPr>
              <w:t>DC_2A_n257G</w:t>
            </w:r>
          </w:p>
          <w:p w14:paraId="0C222CA9"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161814DB"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DC_66A_n257G</w:t>
            </w:r>
          </w:p>
        </w:tc>
      </w:tr>
      <w:tr w:rsidR="00A744A7" w:rsidRPr="00E067C2" w14:paraId="0AA4066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1B6B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DC_2A-66A_n258A</w:t>
            </w:r>
          </w:p>
          <w:p w14:paraId="703BB29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DC_2A-66A_n258G</w:t>
            </w:r>
          </w:p>
          <w:p w14:paraId="3D40485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DC_2A-66A_n258H</w:t>
            </w:r>
          </w:p>
          <w:p w14:paraId="66231B1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DC_2A-66A_n258I</w:t>
            </w:r>
          </w:p>
          <w:p w14:paraId="6BD284F6"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DC_2A-66A_n258J</w:t>
            </w:r>
          </w:p>
          <w:p w14:paraId="0643C22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DC_2A-66A_n258K</w:t>
            </w:r>
          </w:p>
          <w:p w14:paraId="707B7A6D"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DC_2A-66A_n258L</w:t>
            </w:r>
          </w:p>
          <w:p w14:paraId="4C148CE6"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6E439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DC_2A_n258A</w:t>
            </w:r>
          </w:p>
          <w:p w14:paraId="6023271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DC_2A_n258G</w:t>
            </w:r>
          </w:p>
          <w:p w14:paraId="3F9F31D0"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DC_66A_n258A</w:t>
            </w:r>
          </w:p>
          <w:p w14:paraId="5946C297"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DC_66A_n258G</w:t>
            </w:r>
          </w:p>
        </w:tc>
      </w:tr>
      <w:tr w:rsidR="00A744A7" w:rsidRPr="00E067C2" w14:paraId="614A5A0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9583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6FEEB4D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39C02E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03293D1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6019E3B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5C41B21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5F59AED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0E9628F5"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31ADFC39"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DC_2A-66A_n260O</w:t>
            </w:r>
          </w:p>
          <w:p w14:paraId="7AB1D98A"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DC_2A-66A_n260P</w:t>
            </w:r>
          </w:p>
          <w:p w14:paraId="13F3843D"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4CA7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E76FFF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64628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C9098E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247950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F2D6B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C7E7F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6BF2E6E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60920F1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5E594B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2A6FB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AF946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80E0DB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5E3035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A7A1B1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96F6508"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0183A59F" w14:textId="77777777" w:rsidR="00A744A7" w:rsidRDefault="00A744A7" w:rsidP="002070D1">
            <w:pPr>
              <w:spacing w:after="0"/>
              <w:jc w:val="center"/>
              <w:rPr>
                <w:rFonts w:ascii="Arial" w:hAnsi="Arial" w:cs="Arial"/>
                <w:sz w:val="18"/>
                <w:szCs w:val="18"/>
              </w:rPr>
            </w:pPr>
            <w:r>
              <w:rPr>
                <w:rFonts w:ascii="Arial" w:hAnsi="Arial" w:cs="Arial"/>
                <w:sz w:val="18"/>
                <w:szCs w:val="18"/>
              </w:rPr>
              <w:t>DC_2A_n260O</w:t>
            </w:r>
          </w:p>
          <w:p w14:paraId="327583B4"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DC_66A_n260O</w:t>
            </w:r>
          </w:p>
        </w:tc>
      </w:tr>
      <w:tr w:rsidR="00A744A7" w:rsidRPr="00E067C2" w14:paraId="433F821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6D528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090467E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913C93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571BF05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65E028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638CE91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2FD7481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70F646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3307A84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47D06C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21ED1A6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201B8DA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5C16398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5BA8CA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742D4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4F911B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229AA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37D834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12211C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311218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A744A7" w:rsidRPr="00E067C2" w14:paraId="7D91F0F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6EB4F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1020C42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DC_2A-2A-66A_n260G</w:t>
            </w:r>
          </w:p>
          <w:p w14:paraId="54116847"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DC_2A-2A-66A_n260H</w:t>
            </w:r>
          </w:p>
          <w:p w14:paraId="3ADA45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DC_2A-2A-66A_n260I</w:t>
            </w:r>
          </w:p>
          <w:p w14:paraId="62A589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DC_2A-2A-66A_n260J</w:t>
            </w:r>
          </w:p>
          <w:p w14:paraId="03A8956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DC_2A-2A-66A_n260K</w:t>
            </w:r>
          </w:p>
          <w:p w14:paraId="7578372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DC_2A-2A-66A_n260L</w:t>
            </w:r>
          </w:p>
          <w:p w14:paraId="1FE8CF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7A9B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7A334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B25DA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64C8DE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1ED1F5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0D895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FE315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75C8AA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E4867B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ABFD29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BFEAF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48DF7B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564DC3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961987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02360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08353D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4A7" w:rsidRPr="00E067C2" w14:paraId="59E73BB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D7073B"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DC_2A-66A-66A_n260A</w:t>
            </w:r>
          </w:p>
          <w:p w14:paraId="6E3D3CD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DC_2A-66A-66A_n260G</w:t>
            </w:r>
          </w:p>
          <w:p w14:paraId="3E551A1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DC_2A-66A-66A_n260H</w:t>
            </w:r>
          </w:p>
          <w:p w14:paraId="61D5DD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DC_2A-66A-66A_n260I</w:t>
            </w:r>
          </w:p>
          <w:p w14:paraId="64905A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DC_2A-66A-66A_n260J</w:t>
            </w:r>
          </w:p>
          <w:p w14:paraId="10E63C9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DC_2A-66A-66A_n260K</w:t>
            </w:r>
          </w:p>
          <w:p w14:paraId="6BAEE1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DC_2A-66A-66A_n260L</w:t>
            </w:r>
          </w:p>
          <w:p w14:paraId="2F0C7B0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D9A66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4D24B0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2947A6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528596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7FA56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9CE97E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5A551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02358A2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B00BE8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469AE14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EC1E2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F14491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844E76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466D16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20726C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47671D98" w14:textId="77777777" w:rsidR="00A744A7" w:rsidRPr="00E067C2" w:rsidRDefault="00A744A7" w:rsidP="002070D1">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744A7" w:rsidRPr="00E067C2" w14:paraId="7D035CC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BB4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6B7C43D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1943B5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55A0390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7EB896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0A7E782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30D4AB9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69C69804"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2B01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1EA25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EB2E2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FB250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6B575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A771B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65FB4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109447C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391C54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A4918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12C382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8725DE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68909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23CC39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0285BE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6759D9BF" w14:textId="77777777" w:rsidR="00A744A7" w:rsidRPr="00E067C2" w:rsidRDefault="00A744A7" w:rsidP="002070D1">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744A7" w:rsidRPr="00E067C2" w14:paraId="367A62D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A7FA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DC_2A-66A_n261A</w:t>
            </w:r>
          </w:p>
          <w:p w14:paraId="7ED0093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DC_2A-66A_n261G</w:t>
            </w:r>
          </w:p>
          <w:p w14:paraId="0DFDDA1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DC_2A-66A_n261H</w:t>
            </w:r>
          </w:p>
          <w:p w14:paraId="5EA3B7C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DC_2A-66A_n261I</w:t>
            </w:r>
          </w:p>
          <w:p w14:paraId="49CE6C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DC_2A-66A_n261J</w:t>
            </w:r>
          </w:p>
          <w:p w14:paraId="0F1D3D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DC_2A-66A_n261K</w:t>
            </w:r>
          </w:p>
          <w:p w14:paraId="6FD329A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DC_2A-66A_n261L</w:t>
            </w:r>
          </w:p>
          <w:p w14:paraId="12F1BA6C"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DC_2A-66A_n261M</w:t>
            </w:r>
          </w:p>
          <w:p w14:paraId="5E89711D"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DC_2A-66A_n261O</w:t>
            </w:r>
          </w:p>
          <w:p w14:paraId="59C541FF"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DC_2A-66A_n261P</w:t>
            </w:r>
          </w:p>
          <w:p w14:paraId="7F81B304" w14:textId="77777777" w:rsidR="00A744A7" w:rsidRPr="00E067C2" w:rsidRDefault="00A744A7" w:rsidP="002070D1">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DA96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60196F9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4ADA1DF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2CBD46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44A7E0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68D1A49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4DA40AC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293F1B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74FDFE5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4F124A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0BC22CD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333EB0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070C0F9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74BF300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65A184E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0073A8F3"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p w14:paraId="70251365" w14:textId="77777777" w:rsidR="00A744A7" w:rsidRDefault="00A744A7" w:rsidP="002070D1">
            <w:pPr>
              <w:spacing w:after="0"/>
              <w:jc w:val="center"/>
              <w:rPr>
                <w:rFonts w:ascii="Arial" w:hAnsi="Arial" w:cs="Arial"/>
                <w:sz w:val="18"/>
                <w:szCs w:val="18"/>
              </w:rPr>
            </w:pPr>
            <w:r>
              <w:rPr>
                <w:rFonts w:ascii="Arial" w:hAnsi="Arial" w:cs="Arial"/>
                <w:sz w:val="18"/>
                <w:szCs w:val="18"/>
              </w:rPr>
              <w:t>DC_2A_n261O</w:t>
            </w:r>
          </w:p>
          <w:p w14:paraId="5965EE78" w14:textId="77777777" w:rsidR="00A744A7" w:rsidRPr="00E067C2" w:rsidRDefault="00A744A7" w:rsidP="002070D1">
            <w:pPr>
              <w:keepNext/>
              <w:keepLines/>
              <w:spacing w:after="0"/>
              <w:jc w:val="center"/>
              <w:rPr>
                <w:rFonts w:ascii="Arial" w:hAnsi="Arial"/>
                <w:sz w:val="18"/>
                <w:lang w:eastAsia="fi-FI"/>
              </w:rPr>
            </w:pPr>
            <w:r>
              <w:rPr>
                <w:rFonts w:ascii="Arial" w:hAnsi="Arial" w:cs="Arial"/>
                <w:sz w:val="18"/>
                <w:szCs w:val="18"/>
              </w:rPr>
              <w:t>DC_66A_n261O</w:t>
            </w:r>
          </w:p>
        </w:tc>
      </w:tr>
      <w:tr w:rsidR="00A744A7" w:rsidRPr="00E067C2" w14:paraId="265B184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2D8AA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DC_2A-2A-66A_n261A</w:t>
            </w:r>
          </w:p>
          <w:p w14:paraId="3E2CC7E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DC_2A-2A-66A_n261G</w:t>
            </w:r>
          </w:p>
          <w:p w14:paraId="56FE2C0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DC_2A-2A-66A_n261H</w:t>
            </w:r>
          </w:p>
          <w:p w14:paraId="6FEC08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DC_2A-2A-66A_n261I</w:t>
            </w:r>
          </w:p>
          <w:p w14:paraId="4D0CD9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DC_2A-2A-66A_n261J</w:t>
            </w:r>
          </w:p>
          <w:p w14:paraId="0103C66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DC_2A-2A-66A_n261K</w:t>
            </w:r>
          </w:p>
          <w:p w14:paraId="08E01E4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DC_2A-2A-66A_n261L</w:t>
            </w:r>
          </w:p>
          <w:p w14:paraId="18F5C1F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1DF2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42DDFD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5946266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733C6CB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024DD1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51427F0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7F0F973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14280B5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5F48E3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0A50453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447D1B2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0E86EF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69A7562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53A147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6D3ED77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1EDD2ED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tc>
      </w:tr>
      <w:tr w:rsidR="00A744A7" w:rsidRPr="00E067C2" w14:paraId="021C43E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BED5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w:t>
            </w:r>
          </w:p>
          <w:p w14:paraId="27229EA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w:t>
            </w:r>
          </w:p>
          <w:p w14:paraId="762E0CB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DC_2A-66A-66A_n261H</w:t>
            </w:r>
          </w:p>
          <w:p w14:paraId="5FA9C4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DC_2A-66A-66A_n261I</w:t>
            </w:r>
          </w:p>
          <w:p w14:paraId="0EF0F3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DC_2A-66A-66A_n261J</w:t>
            </w:r>
          </w:p>
          <w:p w14:paraId="4CC6B4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DC_2A-66A-66A_n261K</w:t>
            </w:r>
          </w:p>
          <w:p w14:paraId="7E00C9B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DC_2A-66A-66A_n261L</w:t>
            </w:r>
          </w:p>
          <w:p w14:paraId="7F474B1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8BAD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68C4FCA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681DB3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567D8E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29C8D94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1944EA5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3DFBCA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3954A4A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7F3DD35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01E28D2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6B4EAA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43F0B2D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0409E3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0A58811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005CB2D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7F4481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tc>
      </w:tr>
      <w:tr w:rsidR="00A744A7" w:rsidRPr="00E067C2" w14:paraId="1698AB5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6527AC" w14:textId="77777777" w:rsidR="00A744A7" w:rsidRPr="00E067C2" w:rsidRDefault="00A744A7" w:rsidP="002070D1">
            <w:pPr>
              <w:keepNext/>
              <w:keepLines/>
              <w:spacing w:after="0"/>
              <w:jc w:val="center"/>
              <w:rPr>
                <w:rFonts w:ascii="Arial" w:hAnsi="Arial"/>
                <w:sz w:val="18"/>
              </w:rPr>
            </w:pPr>
            <w:r w:rsidRPr="00E067C2">
              <w:rPr>
                <w:rFonts w:ascii="Arial" w:hAnsi="Arial"/>
                <w:sz w:val="18"/>
              </w:rPr>
              <w:lastRenderedPageBreak/>
              <w:t>DC_2A-66A_n261(2A)</w:t>
            </w:r>
          </w:p>
          <w:p w14:paraId="70AF9A8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DC_2A-66A_n261(3A)</w:t>
            </w:r>
          </w:p>
          <w:p w14:paraId="1BC8CC0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DC_2A-66A_n261(4A)</w:t>
            </w:r>
          </w:p>
          <w:p w14:paraId="0147A9A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DC_2A-66A_n261(2G)</w:t>
            </w:r>
          </w:p>
          <w:p w14:paraId="3544D46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DC_2A-66A_n261(2H)</w:t>
            </w:r>
          </w:p>
          <w:p w14:paraId="2C95074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DC_2A-66A_n261(A-G)</w:t>
            </w:r>
          </w:p>
          <w:p w14:paraId="6C44F2F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DC_2A-66A_n261(A-H)</w:t>
            </w:r>
          </w:p>
          <w:p w14:paraId="2C28D5F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DC_2A-66A_n261(A-I)</w:t>
            </w:r>
          </w:p>
          <w:p w14:paraId="35A52ED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DC_2A-66A_n261(A-J)</w:t>
            </w:r>
          </w:p>
          <w:p w14:paraId="1D0293D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DC_2A-66A_n261(A-K)</w:t>
            </w:r>
          </w:p>
          <w:p w14:paraId="06EF9A7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DC_2A-66A_n261(A-L)</w:t>
            </w:r>
          </w:p>
          <w:p w14:paraId="3105B9D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DC_2A-66A_n261(A-2G)</w:t>
            </w:r>
          </w:p>
          <w:p w14:paraId="43B8766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DC_2A-66A_n261(A-G-H)</w:t>
            </w:r>
          </w:p>
          <w:p w14:paraId="16A337D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DC_2A-66A_n261(A-G-I)</w:t>
            </w:r>
          </w:p>
          <w:p w14:paraId="0EA1241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DC_2A-66A_n261(2A-G)</w:t>
            </w:r>
          </w:p>
          <w:p w14:paraId="56F18388"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DC_2A-66A_n261(2A-H)</w:t>
            </w:r>
          </w:p>
          <w:p w14:paraId="0A4FCCB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DC_2A-66A_n261(2A-I)</w:t>
            </w:r>
          </w:p>
          <w:p w14:paraId="326CD62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DC_2A-66A_n261(3A-G)</w:t>
            </w:r>
          </w:p>
          <w:p w14:paraId="145F876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DC_2A-66A_n261(G-H)</w:t>
            </w:r>
          </w:p>
          <w:p w14:paraId="2FDB5FD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DC_2A-66A_n261(G-I)</w:t>
            </w:r>
          </w:p>
          <w:p w14:paraId="0DF80BD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DC_2A-66A_n261(G-J)</w:t>
            </w:r>
          </w:p>
          <w:p w14:paraId="7FEA864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34F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DC_2A_n261A</w:t>
            </w:r>
          </w:p>
          <w:p w14:paraId="5855E15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71B298E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6B9FB42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68CEE9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64E0A9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19CB7B4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2E448B1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DC_66A_n261I</w:t>
            </w:r>
          </w:p>
        </w:tc>
      </w:tr>
      <w:tr w:rsidR="00A744A7" w:rsidRPr="00E067C2" w14:paraId="7DC803C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265C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w:t>
            </w:r>
          </w:p>
          <w:p w14:paraId="633835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DC_2A-66A-66A_n261(3A)</w:t>
            </w:r>
          </w:p>
          <w:p w14:paraId="7E6D1D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DC_2A-66A-66A_n261(4A)</w:t>
            </w:r>
          </w:p>
          <w:p w14:paraId="3B0DC4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DC_2A-66A-66A_n261(A-G)</w:t>
            </w:r>
          </w:p>
          <w:p w14:paraId="1A3FB7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DC_2A-66A-66A_n261(A-H)</w:t>
            </w:r>
          </w:p>
          <w:p w14:paraId="19643E3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DC_2A-66A-66A_n261(A-I)</w:t>
            </w:r>
          </w:p>
          <w:p w14:paraId="35B405F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DC_2A-66A-66A_n261(A-J)</w:t>
            </w:r>
          </w:p>
          <w:p w14:paraId="5655DF3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DC_2A-66A-66A_n261(A-K)</w:t>
            </w:r>
          </w:p>
          <w:p w14:paraId="376074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DC_2A-66A-66A_n261(A-L)</w:t>
            </w:r>
          </w:p>
          <w:p w14:paraId="0A6CDA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DC_2A-66A-66A_n261(A-2G)</w:t>
            </w:r>
          </w:p>
          <w:p w14:paraId="0D09080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DC_2A-66A-66A_n261(2A-G)</w:t>
            </w:r>
          </w:p>
          <w:p w14:paraId="2E86905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DC_2A-66A-66A_n261(2A-H)</w:t>
            </w:r>
          </w:p>
          <w:p w14:paraId="7B5D687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DC_2A-66A-66A_n261(2A-I)</w:t>
            </w:r>
          </w:p>
          <w:p w14:paraId="497CD8B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DC_2A-66A-66A_n261(A-G-H)</w:t>
            </w:r>
          </w:p>
          <w:p w14:paraId="5593F0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DC_2A-66A-66A_n261(A-G-I)</w:t>
            </w:r>
          </w:p>
          <w:p w14:paraId="278310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DC_2A-66A-66A_n261(3A-G)</w:t>
            </w:r>
          </w:p>
          <w:p w14:paraId="6A27764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DC_2A-66A-66A_n261(2G)</w:t>
            </w:r>
          </w:p>
          <w:p w14:paraId="06F1C0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DC_2A-66A-66A_n261(G-H)</w:t>
            </w:r>
          </w:p>
          <w:p w14:paraId="0363DA1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DC_2A-66A-66A_n261(G-I)</w:t>
            </w:r>
          </w:p>
          <w:p w14:paraId="28B2C8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DC_2A-66A-66A_n261(G-J)</w:t>
            </w:r>
          </w:p>
          <w:p w14:paraId="6DC0B5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DC_2A-66A-66A_n261(2H)</w:t>
            </w:r>
          </w:p>
          <w:p w14:paraId="150675C8" w14:textId="77777777" w:rsidR="00A744A7" w:rsidRPr="0084589C" w:rsidRDefault="00A744A7" w:rsidP="002070D1">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3B8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DC_2A_n261A</w:t>
            </w:r>
          </w:p>
          <w:p w14:paraId="62B52A3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5B2081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0917D43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2345C4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5DC5E3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BB62E6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671DD02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DC_66A_n261I</w:t>
            </w:r>
          </w:p>
        </w:tc>
      </w:tr>
      <w:tr w:rsidR="00A744A7" w:rsidRPr="00E067C2" w14:paraId="322D0F6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4589F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DC_3A-3A-7A_n257A</w:t>
            </w:r>
          </w:p>
          <w:p w14:paraId="6FCA83B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DC_3A-3A-7A_n257D</w:t>
            </w:r>
          </w:p>
          <w:p w14:paraId="472B421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DC_3A-3A-7A_n257E</w:t>
            </w:r>
          </w:p>
          <w:p w14:paraId="6192707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DC_3A-3A-7A_n257F</w:t>
            </w:r>
          </w:p>
          <w:p w14:paraId="49F2AEA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DC_3A-3A-7A_n257G</w:t>
            </w:r>
          </w:p>
          <w:p w14:paraId="7E23E3F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DC_3A-3A-7A_n257H</w:t>
            </w:r>
          </w:p>
          <w:p w14:paraId="41ED284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DC_3A-3A-7A_n257I</w:t>
            </w:r>
          </w:p>
          <w:p w14:paraId="422F632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DC_3A-3A-7A_n257J</w:t>
            </w:r>
          </w:p>
          <w:p w14:paraId="2EFB482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DC_3A-3A-7A_n257K</w:t>
            </w:r>
          </w:p>
          <w:p w14:paraId="790ACA9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DC_3A-3A-7A_n257L</w:t>
            </w:r>
          </w:p>
          <w:p w14:paraId="2E0BE4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56027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DC_3A_n257A</w:t>
            </w:r>
          </w:p>
          <w:p w14:paraId="13A94F39"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6150F5D4"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9F3A1BA"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12904300"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367162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64CA27D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DC_7A_n257A</w:t>
            </w:r>
          </w:p>
          <w:p w14:paraId="3A665F9B"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46E9F9E"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22EE2FDD"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26AF055B"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36D46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2809F86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B5539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DC_2A-71A_n257A</w:t>
            </w:r>
          </w:p>
          <w:p w14:paraId="18557C6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DC_2A-71A_n257G</w:t>
            </w:r>
          </w:p>
          <w:p w14:paraId="2292A1D6"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DC_2A-71A_n257H</w:t>
            </w:r>
          </w:p>
          <w:p w14:paraId="6E57527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DC_2A-71A_n257I</w:t>
            </w:r>
          </w:p>
          <w:p w14:paraId="2703F3F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DC_2A-71A_n257J</w:t>
            </w:r>
          </w:p>
          <w:p w14:paraId="5DB2A53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DC_2A-71A_n257K</w:t>
            </w:r>
          </w:p>
          <w:p w14:paraId="2978229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DC_2A-71A_n257L</w:t>
            </w:r>
          </w:p>
          <w:p w14:paraId="00D2DF62"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069C0"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DC_2A_n257A</w:t>
            </w:r>
          </w:p>
          <w:p w14:paraId="3A75B89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DC_2A_n257G</w:t>
            </w:r>
          </w:p>
          <w:p w14:paraId="5137C6B8"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DC_71A_n257A</w:t>
            </w:r>
          </w:p>
          <w:p w14:paraId="63CF7009"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DC_71A_n257G</w:t>
            </w:r>
          </w:p>
        </w:tc>
      </w:tr>
      <w:tr w:rsidR="00A744A7" w:rsidRPr="00E067C2" w14:paraId="4979409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8AD61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lastRenderedPageBreak/>
              <w:t>DC_2A-71A_n258A</w:t>
            </w:r>
          </w:p>
          <w:p w14:paraId="664502C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DC_2A-71A_n258G</w:t>
            </w:r>
          </w:p>
          <w:p w14:paraId="008984BD"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DC_2A-71A_n258H</w:t>
            </w:r>
          </w:p>
          <w:p w14:paraId="36B5E95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DC_2A-71A_n258I</w:t>
            </w:r>
          </w:p>
          <w:p w14:paraId="7BC5FF5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DC_2A-71A_n258J</w:t>
            </w:r>
          </w:p>
          <w:p w14:paraId="75E22D4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DC_2A-71A_n258K</w:t>
            </w:r>
          </w:p>
          <w:p w14:paraId="00F1153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DC_2A-71A_n258L</w:t>
            </w:r>
          </w:p>
          <w:p w14:paraId="3BC830B5"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1530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DC_2A_n258A</w:t>
            </w:r>
          </w:p>
          <w:p w14:paraId="6FDB9047"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DC_2A_n258G</w:t>
            </w:r>
          </w:p>
          <w:p w14:paraId="553AF857"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DC_71A_n258A</w:t>
            </w:r>
          </w:p>
          <w:p w14:paraId="525607E2"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DC_71A_n258G</w:t>
            </w:r>
          </w:p>
        </w:tc>
      </w:tr>
      <w:tr w:rsidR="00A744A7" w:rsidRPr="00E067C2" w14:paraId="38800BD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B0CD3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DC_2A-71A_n260A</w:t>
            </w:r>
          </w:p>
          <w:p w14:paraId="58BE367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DC_2A-71A_n260G</w:t>
            </w:r>
          </w:p>
          <w:p w14:paraId="143D1C06"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DC_2A-71A_n260H</w:t>
            </w:r>
          </w:p>
          <w:p w14:paraId="0768D80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DC_2A-71A_n260I</w:t>
            </w:r>
          </w:p>
          <w:p w14:paraId="5C33D00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DC_2A-71A_n260J</w:t>
            </w:r>
          </w:p>
          <w:p w14:paraId="4AC01CF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DC_2A-71A_n260K</w:t>
            </w:r>
          </w:p>
          <w:p w14:paraId="4725198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DC_2A-71A_n260L</w:t>
            </w:r>
          </w:p>
          <w:p w14:paraId="7552624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DC_2A-71A_n260M</w:t>
            </w:r>
          </w:p>
          <w:p w14:paraId="7490599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DC_2A-71A_n260O</w:t>
            </w:r>
          </w:p>
          <w:p w14:paraId="60CABB9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DC_2A-71A_n260P</w:t>
            </w:r>
          </w:p>
          <w:p w14:paraId="5C8A9A4B"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4E094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DC_2A_n260A</w:t>
            </w:r>
          </w:p>
          <w:p w14:paraId="68C80246"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DC_2A_n260G</w:t>
            </w:r>
          </w:p>
          <w:p w14:paraId="5C0C2AD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DC_2A_n260O</w:t>
            </w:r>
          </w:p>
          <w:p w14:paraId="59D389A3"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DC_71A_n260A</w:t>
            </w:r>
          </w:p>
          <w:p w14:paraId="235419C5"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DC_71A_n260G</w:t>
            </w:r>
          </w:p>
          <w:p w14:paraId="6C6D4F17"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DC_71A_n260O</w:t>
            </w:r>
          </w:p>
        </w:tc>
      </w:tr>
      <w:tr w:rsidR="00A744A7" w:rsidRPr="00E067C2" w14:paraId="16F468E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53BCF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DC_2A-71A_n261A</w:t>
            </w:r>
          </w:p>
          <w:p w14:paraId="5E85BCA7"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DC_2A-71A_n261G</w:t>
            </w:r>
          </w:p>
          <w:p w14:paraId="4BA339D8"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DC_2A-71A_n261H</w:t>
            </w:r>
          </w:p>
          <w:p w14:paraId="4FEEF1E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DC_2A-71A_n261I</w:t>
            </w:r>
          </w:p>
          <w:p w14:paraId="1CC2197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DC_2A-71A_n261J</w:t>
            </w:r>
          </w:p>
          <w:p w14:paraId="5D586E3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DC_2A-71A_n261K</w:t>
            </w:r>
          </w:p>
          <w:p w14:paraId="2489B28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DC_2A-71A_n261L</w:t>
            </w:r>
          </w:p>
          <w:p w14:paraId="519226B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DC_2A-71A_n261M</w:t>
            </w:r>
          </w:p>
          <w:p w14:paraId="6EE39C6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DC_2A-71A_n261O</w:t>
            </w:r>
          </w:p>
          <w:p w14:paraId="2CF52E62"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DC_2A-71A_n261P</w:t>
            </w:r>
          </w:p>
          <w:p w14:paraId="55013A58"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82C85"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DC_2A_n261A</w:t>
            </w:r>
          </w:p>
          <w:p w14:paraId="3F40A908"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DC_2A_n261G</w:t>
            </w:r>
          </w:p>
          <w:p w14:paraId="2EA17305"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DC_2A_n261O</w:t>
            </w:r>
          </w:p>
          <w:p w14:paraId="02C65BDD"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DC_71A_n261A</w:t>
            </w:r>
          </w:p>
          <w:p w14:paraId="0EBEE6F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DC_71A_n261G</w:t>
            </w:r>
          </w:p>
          <w:p w14:paraId="4CAFFFC8"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DC_71A_n261O</w:t>
            </w:r>
          </w:p>
        </w:tc>
      </w:tr>
      <w:tr w:rsidR="00A744A7" w:rsidRPr="00E067C2" w14:paraId="6C364D3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69708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DC_3A-3A-7A-7A_n257A</w:t>
            </w:r>
          </w:p>
          <w:p w14:paraId="1D0F12F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DC_3A-3A-7A-7A_n257D</w:t>
            </w:r>
          </w:p>
          <w:p w14:paraId="66571D0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DC_3A-3A-7A-7A_n257E</w:t>
            </w:r>
          </w:p>
          <w:p w14:paraId="3700FE6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DC_3A-3A-7A-7A_n257F</w:t>
            </w:r>
          </w:p>
          <w:p w14:paraId="3C2C174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DC_3A-3A-7A-7A_n257G</w:t>
            </w:r>
          </w:p>
          <w:p w14:paraId="028697B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DC_3A-3A-7A-7A_n257H</w:t>
            </w:r>
          </w:p>
          <w:p w14:paraId="007686B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DC_3A-3A-7A-7A_n257I</w:t>
            </w:r>
          </w:p>
          <w:p w14:paraId="5E1C034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DC_3A-3A-7A-7A_n257J</w:t>
            </w:r>
          </w:p>
          <w:p w14:paraId="73B602D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DC_3A-3A-7A-7A_n257K</w:t>
            </w:r>
          </w:p>
          <w:p w14:paraId="2896DEB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DC_3A-3A-7A-7A_n257L</w:t>
            </w:r>
          </w:p>
          <w:p w14:paraId="3EEB2E1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54A5E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DC_3A_n257A</w:t>
            </w:r>
          </w:p>
          <w:p w14:paraId="4D6DCF42"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08B4FB3C"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2216E1A0"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62DA6CC6"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08BC3D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3CE5F0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DC_7A_n257A</w:t>
            </w:r>
          </w:p>
          <w:p w14:paraId="5C4CB6A3"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60771DF"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66A825A4"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5BB8F62B"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1C8B78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0EC8AB0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3D7BF7"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DC_(n)3AA-n257A</w:t>
            </w:r>
          </w:p>
          <w:p w14:paraId="23C9A11A"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DC_(n)3AA-n257G</w:t>
            </w:r>
          </w:p>
          <w:p w14:paraId="09362B5B"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DC_(n)3AA-n257H</w:t>
            </w:r>
          </w:p>
          <w:p w14:paraId="7E29EB6A"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DC_(n)3AA-n257I</w:t>
            </w:r>
          </w:p>
          <w:p w14:paraId="29394BE7"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DC_(n)3AA-n257J</w:t>
            </w:r>
          </w:p>
          <w:p w14:paraId="1621A347"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DC_(n)3AA-n257K</w:t>
            </w:r>
          </w:p>
          <w:p w14:paraId="2381A3C6"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DC_(n)3AA-n257L</w:t>
            </w:r>
          </w:p>
          <w:p w14:paraId="3F74B99F" w14:textId="77777777" w:rsidR="00A744A7" w:rsidRPr="00E067C2" w:rsidRDefault="00A744A7" w:rsidP="002070D1">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01E8AB"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7047D524" w14:textId="77777777" w:rsidR="00A744A7" w:rsidRPr="00E067C2" w:rsidRDefault="00A744A7" w:rsidP="002070D1">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A744A7" w:rsidRPr="00E067C2" w14:paraId="3C64A08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5538FA"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3777B313"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061DBB18"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3D9F3D5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21021B16"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68D5EFF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72638974"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6F9D2637"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7AD00E94"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1ACC34AF"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270DED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280C4"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6422CFF8"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26914519"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2E14880E"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4B44E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74423C97"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2C1B5190"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2F14B996"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492072C7"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CE01A7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744A7" w:rsidRPr="00E067C2" w14:paraId="4692CD3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6F0539"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6D286606"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41DEDA0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1D5E52E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469E0E2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3892B408"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6F116F0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0ADD040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5BF0926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372E528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0721440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BE730"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6F20CE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58A717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1D46EF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455ED7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284909D"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2ACBA8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077D225E"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69C28A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FD01A2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D875C2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CE7EB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383B220C"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4F95F2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4E4CD6E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D7BB6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DC_3A-7A_n258A</w:t>
            </w:r>
          </w:p>
          <w:p w14:paraId="573C508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DC_3A-7A_n258B</w:t>
            </w:r>
          </w:p>
          <w:p w14:paraId="3FE93DA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DC_3A-7A_n258C</w:t>
            </w:r>
          </w:p>
          <w:p w14:paraId="71EF12D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DC_3A-7A_n258D</w:t>
            </w:r>
          </w:p>
          <w:p w14:paraId="7BB3E1B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DC_3A-7A_n258E</w:t>
            </w:r>
          </w:p>
          <w:p w14:paraId="3EE7B25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DC_3A-7A_n258F</w:t>
            </w:r>
          </w:p>
          <w:p w14:paraId="59B2046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DC_3A-7A_n258G</w:t>
            </w:r>
          </w:p>
          <w:p w14:paraId="1D60D2B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DC_3A-7A_n258H</w:t>
            </w:r>
          </w:p>
          <w:p w14:paraId="26809FC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DC_3A-7A_n258I</w:t>
            </w:r>
          </w:p>
          <w:p w14:paraId="2F7D90D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DC_3A-7A_n258J</w:t>
            </w:r>
          </w:p>
          <w:p w14:paraId="7F299CB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DC_3A-7A_n258K</w:t>
            </w:r>
          </w:p>
          <w:p w14:paraId="7A6EA6F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DC_3A-7A_n258L</w:t>
            </w:r>
          </w:p>
          <w:p w14:paraId="02086DC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DC_3A-7A_n258M</w:t>
            </w:r>
          </w:p>
          <w:p w14:paraId="18695F7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DC_3C-7A_n258A</w:t>
            </w:r>
          </w:p>
          <w:p w14:paraId="1D8013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DC_3C-7A_n258B</w:t>
            </w:r>
          </w:p>
          <w:p w14:paraId="5581999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DC_3C-7A_n258C</w:t>
            </w:r>
          </w:p>
          <w:p w14:paraId="67EE199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DC_3C-7A_n258D</w:t>
            </w:r>
          </w:p>
          <w:p w14:paraId="345860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DC_3C-7A_n258E</w:t>
            </w:r>
          </w:p>
          <w:p w14:paraId="3D71E33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DC_3C-7A_n258F</w:t>
            </w:r>
          </w:p>
          <w:p w14:paraId="5525F4D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DC_3C-7A_n258G</w:t>
            </w:r>
          </w:p>
          <w:p w14:paraId="2C2EC9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DC_3C-7A_n258H</w:t>
            </w:r>
          </w:p>
          <w:p w14:paraId="19FDB47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DC_3C-7A_n258I</w:t>
            </w:r>
          </w:p>
          <w:p w14:paraId="3500450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DC_3C-7A_n258J</w:t>
            </w:r>
          </w:p>
          <w:p w14:paraId="66648ED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DC_3C-7A_n258K</w:t>
            </w:r>
          </w:p>
          <w:p w14:paraId="3AC950A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DC_3C-7A_n258L</w:t>
            </w:r>
          </w:p>
          <w:p w14:paraId="58291D5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DC_3C-7A_n258M</w:t>
            </w:r>
          </w:p>
          <w:p w14:paraId="3C5795A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DC_3A-7C_n258A</w:t>
            </w:r>
          </w:p>
          <w:p w14:paraId="07151BF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DC_3A-7C_n258B</w:t>
            </w:r>
          </w:p>
          <w:p w14:paraId="4FDE5C3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DC_3A-7C_n258C</w:t>
            </w:r>
          </w:p>
          <w:p w14:paraId="2085B95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DC_3A-7C_n258D</w:t>
            </w:r>
          </w:p>
          <w:p w14:paraId="45246AB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DC_3A-7C_n258E</w:t>
            </w:r>
          </w:p>
          <w:p w14:paraId="211ED11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DC_3A-7C_n258F</w:t>
            </w:r>
          </w:p>
          <w:p w14:paraId="3648145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DC_3A-7C_n258G</w:t>
            </w:r>
          </w:p>
          <w:p w14:paraId="0640C47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DC_3A-7C_n258H</w:t>
            </w:r>
          </w:p>
          <w:p w14:paraId="7DBDDCE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DC_3A-7C_n258I</w:t>
            </w:r>
          </w:p>
          <w:p w14:paraId="77D145D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DC_3A-7C_n258J</w:t>
            </w:r>
          </w:p>
          <w:p w14:paraId="327034F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DC_3A-7C_n258K</w:t>
            </w:r>
          </w:p>
          <w:p w14:paraId="15AD0A6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DC_3A-7C_n258L</w:t>
            </w:r>
          </w:p>
          <w:p w14:paraId="2A74D20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5EA9603B"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DC_3C-7C_n258B</w:t>
            </w:r>
          </w:p>
          <w:p w14:paraId="22DD988B"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DC_3C-7C_n258C</w:t>
            </w:r>
          </w:p>
          <w:p w14:paraId="2A31CF8F"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DC_3C-7C_n258D</w:t>
            </w:r>
          </w:p>
          <w:p w14:paraId="53F46A3A"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DC_3C-7C_n258E</w:t>
            </w:r>
          </w:p>
          <w:p w14:paraId="629C25A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DC_3C-7C_n258F</w:t>
            </w:r>
          </w:p>
          <w:p w14:paraId="1B5CADA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DC_3C-7C_n258G</w:t>
            </w:r>
          </w:p>
          <w:p w14:paraId="4D7E34B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DC_3C-7C_n258H</w:t>
            </w:r>
          </w:p>
          <w:p w14:paraId="7DB9E70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DC_3C-7C_n258I</w:t>
            </w:r>
          </w:p>
          <w:p w14:paraId="5FE237B0"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DC_3C-7C_n258J</w:t>
            </w:r>
          </w:p>
          <w:p w14:paraId="047F43EA"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DC_3C-7C_n258K</w:t>
            </w:r>
          </w:p>
          <w:p w14:paraId="215D2DD8"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DC_3C-7C_n258L</w:t>
            </w:r>
          </w:p>
          <w:p w14:paraId="0EB4760A"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21047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DC_3A_n258A</w:t>
            </w:r>
          </w:p>
          <w:p w14:paraId="59B466B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DC_3A_n258D</w:t>
            </w:r>
          </w:p>
          <w:p w14:paraId="78D4C05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DC_3A_n258E</w:t>
            </w:r>
          </w:p>
          <w:p w14:paraId="14E37EE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DC_3A_n258F</w:t>
            </w:r>
          </w:p>
          <w:p w14:paraId="76875D4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DC_3A_n258G</w:t>
            </w:r>
          </w:p>
          <w:p w14:paraId="4212109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DC_3A_n258H</w:t>
            </w:r>
          </w:p>
          <w:p w14:paraId="4A1403EB"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DC_3A_n258I</w:t>
            </w:r>
          </w:p>
          <w:p w14:paraId="7CE720A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DC_3C_n258A</w:t>
            </w:r>
          </w:p>
          <w:p w14:paraId="49DC1E5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DC_3C_n258D</w:t>
            </w:r>
          </w:p>
          <w:p w14:paraId="1C853665"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DC_3C_n258E</w:t>
            </w:r>
          </w:p>
          <w:p w14:paraId="3D84700C"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DC_3C_n258F</w:t>
            </w:r>
          </w:p>
          <w:p w14:paraId="1CCB4E69"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DC_3C_n258G</w:t>
            </w:r>
          </w:p>
          <w:p w14:paraId="3E8BC1A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DC_3C_n258H</w:t>
            </w:r>
          </w:p>
          <w:p w14:paraId="1290DD4A"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DC_3C_n258I</w:t>
            </w:r>
          </w:p>
          <w:p w14:paraId="5A862D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DC_7A_n258A</w:t>
            </w:r>
          </w:p>
          <w:p w14:paraId="688CB4F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DC_7A_n258D</w:t>
            </w:r>
          </w:p>
          <w:p w14:paraId="790707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DC_7A_n258E</w:t>
            </w:r>
          </w:p>
          <w:p w14:paraId="1DC8D32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DC_7A_n258F</w:t>
            </w:r>
          </w:p>
          <w:p w14:paraId="3C59BCA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DC_7A_n258G</w:t>
            </w:r>
          </w:p>
          <w:p w14:paraId="59A7876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DC_7A_n258H</w:t>
            </w:r>
          </w:p>
          <w:p w14:paraId="0B020C0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DC_7A_n258I</w:t>
            </w:r>
          </w:p>
          <w:p w14:paraId="6894365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DC_7C_n258A</w:t>
            </w:r>
          </w:p>
          <w:p w14:paraId="18F4B01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DC_7C_n258D</w:t>
            </w:r>
          </w:p>
          <w:p w14:paraId="7E146D6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DC_7C_n258E</w:t>
            </w:r>
          </w:p>
          <w:p w14:paraId="70B6A6D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DC_7C_n258F</w:t>
            </w:r>
          </w:p>
          <w:p w14:paraId="2A2C7C6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DC_7C_n258G</w:t>
            </w:r>
          </w:p>
          <w:p w14:paraId="07AC2DB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DC_7C_n258H</w:t>
            </w:r>
          </w:p>
          <w:p w14:paraId="736394B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DC_7C_n258I</w:t>
            </w:r>
          </w:p>
        </w:tc>
      </w:tr>
      <w:tr w:rsidR="00A744A7" w:rsidRPr="00E067C2" w14:paraId="09622ED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DDD640"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7D715021"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7F1BFDF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FEBEAC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489B286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036A4D0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201A4D01"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C08E71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6C9570D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3C17812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6CC2E8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62F6BA"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BA004D4"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54E608E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17EFDE6F"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835065D"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554206E9"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10FEC6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3AED7B32"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39BFB1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1FC77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D8505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31F56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441A9D7"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61D9E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72650A4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889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DC_3A-8A_n257A</w:t>
            </w:r>
          </w:p>
          <w:p w14:paraId="7400B416"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DC_3A-8A_n257D</w:t>
            </w:r>
          </w:p>
          <w:p w14:paraId="5A09A8C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DC_3A-8A_n257E</w:t>
            </w:r>
          </w:p>
          <w:p w14:paraId="3F9CACA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DC_3A-8A_n257F</w:t>
            </w:r>
          </w:p>
          <w:p w14:paraId="7897DAF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DC_3A-8A_n257G</w:t>
            </w:r>
          </w:p>
          <w:p w14:paraId="74B7B88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DC_3A-8A_n257H</w:t>
            </w:r>
          </w:p>
          <w:p w14:paraId="472DFC1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DC_3A-8A_n257I</w:t>
            </w:r>
          </w:p>
          <w:p w14:paraId="4A2BCB8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DC_3A-8A_n257J</w:t>
            </w:r>
          </w:p>
          <w:p w14:paraId="0D2AD79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DC_3A-8A_n257K</w:t>
            </w:r>
          </w:p>
          <w:p w14:paraId="3F9DEA3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DC_3A-8A_n257L</w:t>
            </w:r>
          </w:p>
          <w:p w14:paraId="282F0D75" w14:textId="77777777" w:rsidR="00A744A7" w:rsidRDefault="00A744A7" w:rsidP="002070D1">
            <w:pPr>
              <w:keepNext/>
              <w:keepLines/>
              <w:spacing w:after="0"/>
              <w:jc w:val="center"/>
              <w:rPr>
                <w:rFonts w:ascii="Arial" w:hAnsi="Arial"/>
                <w:sz w:val="18"/>
              </w:rPr>
            </w:pPr>
            <w:r w:rsidRPr="00E067C2">
              <w:rPr>
                <w:rFonts w:ascii="Arial" w:hAnsi="Arial"/>
                <w:sz w:val="18"/>
              </w:rPr>
              <w:t>DC_3A-8A_n257M</w:t>
            </w:r>
          </w:p>
          <w:p w14:paraId="3024144D"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_n257A</w:t>
            </w:r>
          </w:p>
          <w:p w14:paraId="732B9CCB"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p>
          <w:p w14:paraId="6B2B1B3E"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p>
          <w:p w14:paraId="6FC11155"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p>
          <w:p w14:paraId="5CC2D4C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A9E1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DC_3A_n257A</w:t>
            </w:r>
          </w:p>
          <w:p w14:paraId="4A403F4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DC_3A_n257D</w:t>
            </w:r>
          </w:p>
          <w:p w14:paraId="1DC8A65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DC_3A_n257G</w:t>
            </w:r>
          </w:p>
          <w:p w14:paraId="35A1404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DC_3A_n257H</w:t>
            </w:r>
          </w:p>
          <w:p w14:paraId="062AB46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DC_3A_n257I</w:t>
            </w:r>
          </w:p>
          <w:p w14:paraId="2F570B5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DC_8A_n257A</w:t>
            </w:r>
          </w:p>
          <w:p w14:paraId="395AC61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DC_8A_n257D</w:t>
            </w:r>
          </w:p>
          <w:p w14:paraId="6A6F71F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DC_8A_n257G</w:t>
            </w:r>
          </w:p>
          <w:p w14:paraId="507427B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DC_8A_n257H</w:t>
            </w:r>
          </w:p>
          <w:p w14:paraId="13244B2F"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DC_8A_n257I</w:t>
            </w:r>
          </w:p>
        </w:tc>
      </w:tr>
      <w:tr w:rsidR="00A744A7" w:rsidRPr="00E067C2" w14:paraId="09D40B3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4885E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DC_3C-8A_n257A</w:t>
            </w:r>
          </w:p>
          <w:p w14:paraId="5E460AF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DC_3C-8A_n257D</w:t>
            </w:r>
          </w:p>
          <w:p w14:paraId="402099D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DC_3C-8A_n257E</w:t>
            </w:r>
          </w:p>
          <w:p w14:paraId="3DBA0E8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DC_3C-8A_n257F</w:t>
            </w:r>
          </w:p>
          <w:p w14:paraId="25CCAAA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DC_3C-8A_n257G</w:t>
            </w:r>
          </w:p>
          <w:p w14:paraId="37BAF54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DC_3C-8A_n257H</w:t>
            </w:r>
          </w:p>
          <w:p w14:paraId="1A6051E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DC_3C-8A_n257I</w:t>
            </w:r>
          </w:p>
          <w:p w14:paraId="7C32CB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DC_3C-8A_n257J</w:t>
            </w:r>
          </w:p>
          <w:p w14:paraId="43BEA35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DC_3C-8A_n257K</w:t>
            </w:r>
          </w:p>
          <w:p w14:paraId="038D3BB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DC_3C-8A_n257L</w:t>
            </w:r>
          </w:p>
          <w:p w14:paraId="5C389FA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5221D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DC_3A_n257A</w:t>
            </w:r>
          </w:p>
          <w:p w14:paraId="00E8E9D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DC_3A_n257D</w:t>
            </w:r>
          </w:p>
          <w:p w14:paraId="02604B9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DC_3A_n257G</w:t>
            </w:r>
          </w:p>
          <w:p w14:paraId="43414A0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DC_3A_n257H</w:t>
            </w:r>
          </w:p>
          <w:p w14:paraId="3AC0C0C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DC_3A_n257I</w:t>
            </w:r>
          </w:p>
          <w:p w14:paraId="0FB00F4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DC_8A_n257A</w:t>
            </w:r>
          </w:p>
          <w:p w14:paraId="7047A64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DC_8A_n257D</w:t>
            </w:r>
          </w:p>
          <w:p w14:paraId="07C20F0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DC_8A_n257G</w:t>
            </w:r>
          </w:p>
          <w:p w14:paraId="3AC7BD3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DC_8A_n257H</w:t>
            </w:r>
          </w:p>
          <w:p w14:paraId="1BB1AA0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DC_8A_n257I</w:t>
            </w:r>
          </w:p>
        </w:tc>
      </w:tr>
      <w:tr w:rsidR="00A744A7" w:rsidRPr="00E067C2" w14:paraId="0F030FA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BDD89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5C2B4D3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043DCC1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51CC308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216F7E0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4D4255C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04E112C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499A163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3752FF1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0611F22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798363E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9BCB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33D1B46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4A7" w:rsidRPr="00E067C2" w14:paraId="46DF15A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7BC4D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DC_3A-8A_n258A</w:t>
            </w:r>
          </w:p>
          <w:p w14:paraId="3E3B6A2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DC_3A-8A_n258D</w:t>
            </w:r>
          </w:p>
          <w:p w14:paraId="0863882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DC_3A-8A_n258E</w:t>
            </w:r>
          </w:p>
          <w:p w14:paraId="6D69EB1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DC_3A-8A_n258F</w:t>
            </w:r>
          </w:p>
          <w:p w14:paraId="136BFB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DC_3A-8A_n258G</w:t>
            </w:r>
          </w:p>
          <w:p w14:paraId="30931E9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DC_3A-8A_n258H</w:t>
            </w:r>
          </w:p>
          <w:p w14:paraId="170889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DC_3A-8A_n258I</w:t>
            </w:r>
          </w:p>
          <w:p w14:paraId="3D98715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DC_3A-8A_n258J</w:t>
            </w:r>
          </w:p>
          <w:p w14:paraId="1C422A5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DC_3A-8A_n258K</w:t>
            </w:r>
          </w:p>
          <w:p w14:paraId="315E595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DC_3A-8A_n258L</w:t>
            </w:r>
          </w:p>
          <w:p w14:paraId="0B96386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FD5F3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DC_3A_n258A</w:t>
            </w:r>
          </w:p>
          <w:p w14:paraId="3F3A9E7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DC_8A_n258A</w:t>
            </w:r>
          </w:p>
        </w:tc>
      </w:tr>
      <w:tr w:rsidR="00A744A7" w:rsidRPr="00E067C2" w14:paraId="7C2F194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4D6A65"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6FF7ABA2"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0B806B4D"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58A12FC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B2D815"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7A1881F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193E762A"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0C47DAF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3BA6ED1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0DE1BB1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27D3E668"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073AF75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ja-JP"/>
              </w:rPr>
              <w:t>DC_11A_n257I</w:t>
            </w:r>
          </w:p>
        </w:tc>
      </w:tr>
      <w:tr w:rsidR="00A744A7" w:rsidRPr="00E067C2" w14:paraId="662430D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EA52E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797B16B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02248B6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4F03FAF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66BF400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52073D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7AC6C1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35FE37F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74B5E4D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0119958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4D8937B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2BA77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DC_3A_n257A</w:t>
            </w:r>
          </w:p>
          <w:p w14:paraId="39C3B3A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23CFF57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7C07DFD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55233B9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DC_18A_n257A</w:t>
            </w:r>
          </w:p>
          <w:p w14:paraId="43B296E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DC_18A_n257G</w:t>
            </w:r>
          </w:p>
          <w:p w14:paraId="3554F85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DC_18A_n257H</w:t>
            </w:r>
          </w:p>
          <w:p w14:paraId="17C7C6D9"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lang w:eastAsia="ja-JP"/>
              </w:rPr>
              <w:t>DC_18A_n257I</w:t>
            </w:r>
          </w:p>
        </w:tc>
      </w:tr>
      <w:tr w:rsidR="00A744A7" w:rsidRPr="00E067C2" w14:paraId="6EA532A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3C42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1538467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2AF4DFB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0F37FD3A"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71FA49F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DC_3A-19A_n257G</w:t>
            </w:r>
          </w:p>
          <w:p w14:paraId="29F3CBB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DC_3A-19A_n257H</w:t>
            </w:r>
          </w:p>
          <w:p w14:paraId="08DBF13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DC_3A-19A_n257I</w:t>
            </w:r>
          </w:p>
          <w:p w14:paraId="78C0D55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DC_3A-19A_n257J</w:t>
            </w:r>
          </w:p>
          <w:p w14:paraId="18C5641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DC_3A-19A_n257K</w:t>
            </w:r>
          </w:p>
          <w:p w14:paraId="679CA49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DC_3A-19A_n257L</w:t>
            </w:r>
          </w:p>
          <w:p w14:paraId="7F62E2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8941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F9A63C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0F20C4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60CEC55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777616A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08505E9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0E4875E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0CDF221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672B8EA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0D0D067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7BD1277"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B7A2AE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DC_19A_n257G</w:t>
            </w:r>
          </w:p>
          <w:p w14:paraId="58CCF1A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DC_19A_n257H</w:t>
            </w:r>
          </w:p>
          <w:p w14:paraId="495F78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744A7" w:rsidRPr="00E067C2" w14:paraId="7BA1B7F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423A7"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18289D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692F1D8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4F8D933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0554D15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DC_3A-21A_n257G</w:t>
            </w:r>
          </w:p>
          <w:p w14:paraId="21F09B5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DC_3A-21A_n257H</w:t>
            </w:r>
          </w:p>
          <w:p w14:paraId="268498E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DC_3A-21A_n257I</w:t>
            </w:r>
          </w:p>
          <w:p w14:paraId="47E9804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DC_3A-21A_n257J</w:t>
            </w:r>
          </w:p>
          <w:p w14:paraId="63EBC2E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DC_3A-21A_n257K</w:t>
            </w:r>
          </w:p>
          <w:p w14:paraId="66A18D0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DC_3A-21A_n257L</w:t>
            </w:r>
          </w:p>
          <w:p w14:paraId="5EAB652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55A5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0C0A886"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1A0DE0A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216FC3C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57B5843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699E78F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7F946C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7C14897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3AE9FE4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3DCCF39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7AA99CC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57EF7B1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19521F9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7E937FF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A744A7" w14:paraId="0709B7A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1C7633"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0CEF3DC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DC_3A-26A_n258B</w:t>
            </w:r>
          </w:p>
          <w:p w14:paraId="5122889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DC_3A-26A_n258C</w:t>
            </w:r>
          </w:p>
          <w:p w14:paraId="34DEB54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DC_3A-26A_n258D</w:t>
            </w:r>
          </w:p>
          <w:p w14:paraId="5EDDA6B5"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DC_3A-26A_n258E</w:t>
            </w:r>
          </w:p>
          <w:p w14:paraId="78514AE3"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DC_3A-26A_n258F</w:t>
            </w:r>
          </w:p>
          <w:p w14:paraId="61B2DE33"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DC_3A-26A_n258G</w:t>
            </w:r>
          </w:p>
          <w:p w14:paraId="26032E8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DC_3A-26A_n258H</w:t>
            </w:r>
          </w:p>
          <w:p w14:paraId="631DEA3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DC_3A-26A_n258I</w:t>
            </w:r>
          </w:p>
          <w:p w14:paraId="0DAFC1D0"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DC_3A-26A_n258J</w:t>
            </w:r>
          </w:p>
          <w:p w14:paraId="2AAAFD0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DC_3A-26A_n258K</w:t>
            </w:r>
          </w:p>
          <w:p w14:paraId="7CB93B9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DC_3A-26A_n258L</w:t>
            </w:r>
          </w:p>
          <w:p w14:paraId="6931334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A0A95"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0DC4C86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DC_3A_n258G</w:t>
            </w:r>
          </w:p>
          <w:p w14:paraId="5148DBD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DC_3A_n258H</w:t>
            </w:r>
          </w:p>
          <w:p w14:paraId="732627A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DC_3A_n258I</w:t>
            </w:r>
          </w:p>
          <w:p w14:paraId="19CB66F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2B39E7F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DC_26A_n258G</w:t>
            </w:r>
          </w:p>
          <w:p w14:paraId="678517E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DC_26A_n258H</w:t>
            </w:r>
          </w:p>
          <w:p w14:paraId="77F371C0"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DC_26A_n258I</w:t>
            </w:r>
          </w:p>
          <w:p w14:paraId="515FDBB8" w14:textId="77777777" w:rsidR="00A744A7" w:rsidRDefault="00A744A7" w:rsidP="002070D1">
            <w:pPr>
              <w:keepNext/>
              <w:keepLines/>
              <w:spacing w:after="0"/>
              <w:jc w:val="center"/>
              <w:rPr>
                <w:rFonts w:ascii="Arial" w:hAnsi="Arial"/>
                <w:noProof/>
                <w:sz w:val="18"/>
                <w:lang w:eastAsia="zh-CN"/>
              </w:rPr>
            </w:pPr>
          </w:p>
          <w:p w14:paraId="657CFD2E" w14:textId="77777777" w:rsidR="00A744A7" w:rsidRDefault="00A744A7" w:rsidP="002070D1">
            <w:pPr>
              <w:keepNext/>
              <w:keepLines/>
              <w:spacing w:after="0"/>
              <w:jc w:val="center"/>
              <w:rPr>
                <w:rFonts w:ascii="Arial" w:hAnsi="Arial"/>
                <w:noProof/>
                <w:sz w:val="18"/>
                <w:lang w:eastAsia="zh-CN"/>
              </w:rPr>
            </w:pPr>
          </w:p>
        </w:tc>
      </w:tr>
      <w:tr w:rsidR="00A744A7" w:rsidRPr="00E067C2" w14:paraId="409F3EF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D7A21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5D7222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7E9204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42D4B42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750FCF9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DC_3A-28A_n257G</w:t>
            </w:r>
          </w:p>
          <w:p w14:paraId="7A9B15F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DC_3A-28A_n257H</w:t>
            </w:r>
          </w:p>
          <w:p w14:paraId="2AA67D5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DC_3A-28A_n257I</w:t>
            </w:r>
          </w:p>
          <w:p w14:paraId="50247AD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DC_3A-28A_n257J</w:t>
            </w:r>
          </w:p>
          <w:p w14:paraId="2289F92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DC_3A-28A_n257K</w:t>
            </w:r>
          </w:p>
          <w:p w14:paraId="22272B1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DC_3A-28A_n257L</w:t>
            </w:r>
          </w:p>
          <w:p w14:paraId="53AD3C3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EB03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DE044F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2FC18E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2F8EDE6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16F6F02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1A68071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23E5186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26E53A5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42FB4A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3D530FF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699078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27C346E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983B28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1C63ED9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744A7" w:rsidRPr="00E067C2" w14:paraId="459594C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3FFDB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09F47F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03D35D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5EBAAE8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3AC6DCE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7A15F5B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37805F3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52D1DD5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5825C91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3CA174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190585C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03E941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268E965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2A4F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3D48825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DC_3A_n258G</w:t>
            </w:r>
          </w:p>
          <w:p w14:paraId="21BD6EF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DC_3A_n258H</w:t>
            </w:r>
          </w:p>
          <w:p w14:paraId="7B56E36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DC_3A_n258I</w:t>
            </w:r>
          </w:p>
          <w:p w14:paraId="4F5DDE6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DC_3A_n258J</w:t>
            </w:r>
          </w:p>
          <w:p w14:paraId="5F2ABB8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DC_3A_n258K</w:t>
            </w:r>
          </w:p>
          <w:p w14:paraId="0568681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DC_3A_n258L</w:t>
            </w:r>
          </w:p>
          <w:p w14:paraId="116EB3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DC_3A_n258M</w:t>
            </w:r>
          </w:p>
          <w:p w14:paraId="5EEE80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7EC989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14AB60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0D912A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152188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4272E9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4D80AF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5CE7D9A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744A7" w:rsidRPr="00E067C2" w14:paraId="24CDC4C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78E6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372C47B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38C86E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7C45279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040C403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65095E8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337BDF8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323BBF6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392B69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517F0AD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11CFC86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6B47D94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3E676C0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A856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751800B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DC_3A_n258G</w:t>
            </w:r>
          </w:p>
          <w:p w14:paraId="34E1714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DC_3A_n258H</w:t>
            </w:r>
          </w:p>
          <w:p w14:paraId="47C3C58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DC_3A_n258I</w:t>
            </w:r>
          </w:p>
          <w:p w14:paraId="3C7D94E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DC_3A_n258J</w:t>
            </w:r>
          </w:p>
          <w:p w14:paraId="38C51E2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DC_3A_n258K</w:t>
            </w:r>
          </w:p>
          <w:p w14:paraId="7D21C02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DC_3A_n258L</w:t>
            </w:r>
          </w:p>
          <w:p w14:paraId="12D4EA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DC_3A_n258M</w:t>
            </w:r>
          </w:p>
          <w:p w14:paraId="0D47B1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12720B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3C29E22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DD581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72D9DA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2AAC77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355EAE4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0C5144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744A7" w:rsidRPr="00E067C2" w14:paraId="247EA99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23B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41A0C6E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4FFC647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20A5FD9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1AFD9E9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0EB8A99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5D4EF74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3971F89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645AE53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0E1759F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30E28E4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7E7818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049F1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0FBA3BC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769465A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360DD8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4C3185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22E8ECE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5CD4A17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6444679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2F46FF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DC_3A-41C_n257L</w:t>
            </w:r>
          </w:p>
          <w:p w14:paraId="51C9429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0C6D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4DD2E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44388B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5DDFC06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BE5CC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9D2AA66"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51DFFF9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195C48D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046296C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553E2442"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4C01D004"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7C9613B3"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A744A7" w:rsidRPr="00E067C2" w14:paraId="51A2FB5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3D17E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04CA60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62DED3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1969A227"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047E83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DC_3A-42A_n257G</w:t>
            </w:r>
          </w:p>
          <w:p w14:paraId="0491C8A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DC_3A-42A_n257H</w:t>
            </w:r>
          </w:p>
          <w:p w14:paraId="67CA747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DC_3A-42A_n257I</w:t>
            </w:r>
          </w:p>
          <w:p w14:paraId="5CE3115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DC_3A-42A_n257J</w:t>
            </w:r>
          </w:p>
          <w:p w14:paraId="0E1CDFB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DC_3A-42A_n257K</w:t>
            </w:r>
          </w:p>
          <w:p w14:paraId="04C04B2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DC_3A-42A_n257L</w:t>
            </w:r>
          </w:p>
          <w:p w14:paraId="600FC37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DC_3A-42A_n257M</w:t>
            </w:r>
          </w:p>
          <w:p w14:paraId="57C9FA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7A89C3E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122E055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0A905EF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5F98A4B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DC_3A-42C_n257G</w:t>
            </w:r>
          </w:p>
          <w:p w14:paraId="7DF4D38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DC_3A-42C_n257H</w:t>
            </w:r>
          </w:p>
          <w:p w14:paraId="3463DF5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DC_3A-42C_n257I</w:t>
            </w:r>
          </w:p>
          <w:p w14:paraId="767B41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DC_3A-42C_n257J</w:t>
            </w:r>
          </w:p>
          <w:p w14:paraId="7190919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DC_3A-42C_n257K</w:t>
            </w:r>
          </w:p>
          <w:p w14:paraId="522EA71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DC_3A-42C_n257L</w:t>
            </w:r>
          </w:p>
          <w:p w14:paraId="62CC4D8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lang w:eastAsia="ja-JP"/>
              </w:rPr>
              <w:t>DC_3A-42C_n257M</w:t>
            </w:r>
          </w:p>
          <w:p w14:paraId="52C82FA1"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64D814A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509DD48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51EE911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4841D21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DC_3A-42D_n257G</w:t>
            </w:r>
          </w:p>
          <w:p w14:paraId="20266E7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DC_3A-42D_n257H</w:t>
            </w:r>
          </w:p>
          <w:p w14:paraId="7D6798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DC_3A-42D_n257I</w:t>
            </w:r>
          </w:p>
          <w:p w14:paraId="0A56249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DC_3A-42D_n257J</w:t>
            </w:r>
          </w:p>
          <w:p w14:paraId="25C663D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DC_3A-42D_n257K</w:t>
            </w:r>
          </w:p>
          <w:p w14:paraId="46F0DE4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DC_3A-42D_n257L</w:t>
            </w:r>
          </w:p>
          <w:p w14:paraId="218D672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sz w:val="18"/>
                <w:lang w:eastAsia="ja-JP"/>
              </w:rPr>
              <w:t>DC_3A-42D_n257M</w:t>
            </w:r>
          </w:p>
          <w:p w14:paraId="48BBE11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6AB734F3"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11774950"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28443F48"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5D3C6FF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72A13E02"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2ED4D1A8"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357BE87B"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6D929757"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2BC4CA96"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379C9836"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8208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A552E9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DC_3A_n257D</w:t>
            </w:r>
          </w:p>
          <w:p w14:paraId="70E841B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192F2AC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41881D6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1DDC085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1D383C2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11699D5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1BC694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2C39412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2B84BB4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1E1050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72EA5F0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244D86C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4D3899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0F6C2E5C"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443B2EDA"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2D813A36"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A744A7" w:rsidRPr="00E067C2" w14:paraId="0411650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91FF2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1FF5F88C"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3A4CDF1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3216383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1978445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35E1AE3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2DE474A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305CF9C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79E5F99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06A5E517"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255249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EB914B"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4831D5EB"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3AE872E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028C3221"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576BD0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5E22787B"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B74F0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02C2B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98BCD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3573823"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DC_7A_n257I</w:t>
            </w:r>
          </w:p>
        </w:tc>
      </w:tr>
      <w:tr w:rsidR="00A744A7" w:rsidRPr="00E067C2" w14:paraId="2162A35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5D1D2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51350F34"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B951F2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22D8C5C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712930F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5447AE3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5CF29EC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62C2711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5878702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1F73F70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3ED9172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5AB2FA"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rPr>
              <w:t>DC_5A_n257A</w:t>
            </w:r>
          </w:p>
          <w:p w14:paraId="1790D8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2ADF714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5908FDC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48FC2DA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DC_5A_n257I</w:t>
            </w:r>
          </w:p>
          <w:p w14:paraId="0D705DA0" w14:textId="77777777" w:rsidR="00A744A7" w:rsidRPr="00E067C2" w:rsidRDefault="00A744A7" w:rsidP="002070D1">
            <w:pPr>
              <w:keepNext/>
              <w:keepLines/>
              <w:spacing w:after="0"/>
              <w:jc w:val="center"/>
              <w:rPr>
                <w:rFonts w:ascii="Arial" w:eastAsia="Batang" w:hAnsi="Arial"/>
                <w:noProof/>
                <w:sz w:val="18"/>
              </w:rPr>
            </w:pPr>
            <w:r w:rsidRPr="00E067C2">
              <w:rPr>
                <w:rFonts w:ascii="Arial" w:hAnsi="Arial"/>
                <w:noProof/>
                <w:sz w:val="18"/>
              </w:rPr>
              <w:t>DC_7A_n257A</w:t>
            </w:r>
          </w:p>
          <w:p w14:paraId="2AC4839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FF80D3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A20EC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C2C0FA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744A7" w:rsidRPr="00E067C2" w14:paraId="4DADC696" w14:textId="77777777" w:rsidTr="002070D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20F04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DC_5A-7A_n258A</w:t>
            </w:r>
          </w:p>
          <w:p w14:paraId="6AAE01E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DC_5A-7A_n258G</w:t>
            </w:r>
          </w:p>
          <w:p w14:paraId="308B99F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DC_5A-7A_n258H</w:t>
            </w:r>
          </w:p>
          <w:p w14:paraId="769D6DAB"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DC_5A-7A_n258I</w:t>
            </w:r>
          </w:p>
          <w:p w14:paraId="10851F0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DC_5A-7A_n258J</w:t>
            </w:r>
          </w:p>
          <w:p w14:paraId="5E04043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DC_5A-7A_n258K</w:t>
            </w:r>
          </w:p>
          <w:p w14:paraId="5B22A66B"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DC_5A-7A_n258L</w:t>
            </w:r>
          </w:p>
          <w:p w14:paraId="5B573B0D"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8135F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DC_5A_n258A</w:t>
            </w:r>
          </w:p>
          <w:p w14:paraId="43FF3EAF"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DC_5A_n258G</w:t>
            </w:r>
          </w:p>
          <w:p w14:paraId="32149B2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DC_7A_n258A</w:t>
            </w:r>
          </w:p>
          <w:p w14:paraId="5B906634" w14:textId="77777777" w:rsidR="00A744A7" w:rsidRPr="00E067C2" w:rsidRDefault="00A744A7" w:rsidP="002070D1">
            <w:pPr>
              <w:keepNext/>
              <w:keepLines/>
              <w:spacing w:after="0"/>
              <w:jc w:val="center"/>
              <w:rPr>
                <w:rFonts w:ascii="Arial" w:hAnsi="Arial"/>
                <w:noProof/>
                <w:sz w:val="18"/>
              </w:rPr>
            </w:pPr>
            <w:r>
              <w:rPr>
                <w:rFonts w:ascii="Arial" w:hAnsi="Arial" w:cs="Arial"/>
                <w:sz w:val="18"/>
                <w:szCs w:val="18"/>
              </w:rPr>
              <w:t>DC_7A_n258G</w:t>
            </w:r>
          </w:p>
        </w:tc>
      </w:tr>
      <w:tr w:rsidR="00A744A7" w:rsidRPr="00E067C2" w14:paraId="50A12674" w14:textId="77777777" w:rsidTr="002070D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A83F56"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DC_5A-7A_n260A</w:t>
            </w:r>
          </w:p>
          <w:p w14:paraId="37928DB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DC_5A-7A_n260G</w:t>
            </w:r>
          </w:p>
          <w:p w14:paraId="0C53D6FD"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DC_5A-7A_n260H</w:t>
            </w:r>
          </w:p>
          <w:p w14:paraId="076B672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DC_5A-7A_n260I</w:t>
            </w:r>
          </w:p>
          <w:p w14:paraId="3E61025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DC_5A-7A_n260J</w:t>
            </w:r>
          </w:p>
          <w:p w14:paraId="2AA3557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DC_5A-7A_n260K</w:t>
            </w:r>
          </w:p>
          <w:p w14:paraId="57118C5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DC_5A-7A_n260L</w:t>
            </w:r>
          </w:p>
          <w:p w14:paraId="5742D474"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DC_5A-7A_n260M</w:t>
            </w:r>
          </w:p>
          <w:p w14:paraId="39DD4BF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DC_5A-7A_n260O</w:t>
            </w:r>
          </w:p>
          <w:p w14:paraId="79B83D2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DC_5A-7A_n260P</w:t>
            </w:r>
          </w:p>
          <w:p w14:paraId="2C0F4675"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0EB40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DC_5A_n260A</w:t>
            </w:r>
          </w:p>
          <w:p w14:paraId="0C1D028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DC_5A_n260G</w:t>
            </w:r>
          </w:p>
          <w:p w14:paraId="4FF6BF4C"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DC_5A_n260O</w:t>
            </w:r>
          </w:p>
          <w:p w14:paraId="4815A0AC"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DC_7A_n260A</w:t>
            </w:r>
          </w:p>
          <w:p w14:paraId="00C1CD1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DC_7A_n260G</w:t>
            </w:r>
          </w:p>
          <w:p w14:paraId="25E4ABD7" w14:textId="77777777" w:rsidR="00A744A7" w:rsidRPr="00E067C2" w:rsidRDefault="00A744A7" w:rsidP="002070D1">
            <w:pPr>
              <w:keepNext/>
              <w:keepLines/>
              <w:spacing w:after="0"/>
              <w:jc w:val="center"/>
              <w:rPr>
                <w:rFonts w:ascii="Arial" w:hAnsi="Arial"/>
                <w:noProof/>
                <w:sz w:val="18"/>
              </w:rPr>
            </w:pPr>
            <w:r>
              <w:rPr>
                <w:rFonts w:ascii="Arial" w:hAnsi="Arial" w:cs="Arial"/>
                <w:sz w:val="18"/>
                <w:szCs w:val="18"/>
              </w:rPr>
              <w:t>DC_7A_n260O</w:t>
            </w:r>
          </w:p>
        </w:tc>
      </w:tr>
      <w:tr w:rsidR="00A744A7" w:rsidRPr="00E067C2" w14:paraId="5888CF7D" w14:textId="77777777" w:rsidTr="002070D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4D233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DC_5A-7A_n261A</w:t>
            </w:r>
          </w:p>
          <w:p w14:paraId="174BF84D"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DC_5A-7A_n261G</w:t>
            </w:r>
          </w:p>
          <w:p w14:paraId="5881723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DC_5A-7A_n261H</w:t>
            </w:r>
          </w:p>
          <w:p w14:paraId="7907BCC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DC_5A-7A_n261I</w:t>
            </w:r>
          </w:p>
          <w:p w14:paraId="38E2612F"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DC_5A-7A_n261J</w:t>
            </w:r>
          </w:p>
          <w:p w14:paraId="5FB70CC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DC_5A-7A_n261K</w:t>
            </w:r>
          </w:p>
          <w:p w14:paraId="0C72442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DC_5A-7A_n261L</w:t>
            </w:r>
          </w:p>
          <w:p w14:paraId="16AD4A70"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DC_5A-7A_n261M</w:t>
            </w:r>
          </w:p>
          <w:p w14:paraId="110D5BF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DC_5A-7A_n261O</w:t>
            </w:r>
          </w:p>
          <w:p w14:paraId="488EE6A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DC_5A-7A_n261P</w:t>
            </w:r>
          </w:p>
          <w:p w14:paraId="2D347F06"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F9CC8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DC_5A_n261A</w:t>
            </w:r>
          </w:p>
          <w:p w14:paraId="7728AF4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DC_5A_n261G</w:t>
            </w:r>
          </w:p>
          <w:p w14:paraId="6ED9659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DC_5A_n261O</w:t>
            </w:r>
          </w:p>
          <w:p w14:paraId="251B95F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DC_7A_n261A</w:t>
            </w:r>
          </w:p>
          <w:p w14:paraId="2E54260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DC_7A_n261G</w:t>
            </w:r>
          </w:p>
          <w:p w14:paraId="6D43AE76" w14:textId="77777777" w:rsidR="00A744A7" w:rsidRPr="00E067C2" w:rsidRDefault="00A744A7" w:rsidP="002070D1">
            <w:pPr>
              <w:keepNext/>
              <w:keepLines/>
              <w:spacing w:after="0"/>
              <w:jc w:val="center"/>
              <w:rPr>
                <w:rFonts w:ascii="Arial" w:hAnsi="Arial"/>
                <w:noProof/>
                <w:sz w:val="18"/>
              </w:rPr>
            </w:pPr>
            <w:r>
              <w:rPr>
                <w:rFonts w:ascii="Arial" w:hAnsi="Arial" w:cs="Arial"/>
                <w:sz w:val="18"/>
                <w:szCs w:val="18"/>
              </w:rPr>
              <w:t>DC_7A_n261O</w:t>
            </w:r>
          </w:p>
        </w:tc>
      </w:tr>
      <w:tr w:rsidR="00A744A7" w:rsidRPr="00E067C2" w14:paraId="27D8F18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8CDA8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1DA8715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211F47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65DB965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3422D0F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36B81D6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504DBC2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51392BE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55BB59"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0900FFEE"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06670297"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38DB06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458292E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3D4AA4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739F24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3B51D32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4D1DA315"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05062D68"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59089AEA"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3A2BDC5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FB02369"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634B4304"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5956E26B"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7539074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A744A7" w:rsidRPr="00E067C2" w14:paraId="4006258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B7A86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48C5679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5824E234"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1A06BB83"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0F54432B"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2EA19367"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07A0948A"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366F1580"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989F26"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DC_5A_n257A</w:t>
            </w:r>
          </w:p>
          <w:p w14:paraId="201E51D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DC_5A_n257G</w:t>
            </w:r>
          </w:p>
          <w:p w14:paraId="46377C0D"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DC_66A_n257A</w:t>
            </w:r>
          </w:p>
          <w:p w14:paraId="599EE6B9"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DC_66A_n257G</w:t>
            </w:r>
          </w:p>
        </w:tc>
      </w:tr>
      <w:tr w:rsidR="00A744A7" w:rsidRPr="00E067C2" w14:paraId="4F70CE2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DB1346"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5D7F2CBC"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72E40CFF"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31D397A3"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1D6D0B94"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7B61EB8D"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769688AA"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0805D91F"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673B5F"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DC_5A_n258A</w:t>
            </w:r>
          </w:p>
          <w:p w14:paraId="0A5DA5CC"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DC_5A_n258G</w:t>
            </w:r>
          </w:p>
          <w:p w14:paraId="45AE475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DC_66A_n258A</w:t>
            </w:r>
          </w:p>
          <w:p w14:paraId="49F4CD32"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DC_66A_n258G</w:t>
            </w:r>
          </w:p>
        </w:tc>
      </w:tr>
      <w:tr w:rsidR="00A744A7" w:rsidRPr="00E067C2" w14:paraId="4078A09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1A9F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1601ABD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92930E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1C465F7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52CA407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3418BB7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33DCF66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3EE5F1BC"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1677A01A"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DC_5A-66A_n260O</w:t>
            </w:r>
          </w:p>
          <w:p w14:paraId="0645C104"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DC_5A-66A_n260P</w:t>
            </w:r>
          </w:p>
          <w:p w14:paraId="3D0A7971"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1A6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CB80E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C02173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741B16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E3EE7F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E5620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928230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73D4034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278DB4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024A9F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03E14D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755F1D9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5CFE6D6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27B6FC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320E1BA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DC_5A_n260M</w:t>
            </w:r>
          </w:p>
          <w:p w14:paraId="62475F7B"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DC_66A_n260M</w:t>
            </w:r>
          </w:p>
          <w:p w14:paraId="6726EA04" w14:textId="77777777" w:rsidR="00A744A7" w:rsidRDefault="00A744A7" w:rsidP="002070D1">
            <w:pPr>
              <w:spacing w:after="0"/>
              <w:jc w:val="center"/>
              <w:rPr>
                <w:rFonts w:ascii="Arial" w:hAnsi="Arial" w:cs="Arial"/>
                <w:sz w:val="18"/>
                <w:szCs w:val="18"/>
              </w:rPr>
            </w:pPr>
            <w:r>
              <w:rPr>
                <w:rFonts w:ascii="Arial" w:hAnsi="Arial" w:cs="Arial"/>
                <w:sz w:val="18"/>
                <w:szCs w:val="18"/>
              </w:rPr>
              <w:t>DC_5A_n260O</w:t>
            </w:r>
          </w:p>
          <w:p w14:paraId="5AEC90B7"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DC_66A_n260O</w:t>
            </w:r>
          </w:p>
        </w:tc>
      </w:tr>
      <w:tr w:rsidR="00A744A7" w:rsidRPr="00E067C2" w14:paraId="379F813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B567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4059C84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DC_5A-66A-66A_n260G</w:t>
            </w:r>
          </w:p>
          <w:p w14:paraId="4F652721"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DC_5A-66A-66A_n260H</w:t>
            </w:r>
          </w:p>
          <w:p w14:paraId="769B06E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DC_5A-66A-66A_n260I</w:t>
            </w:r>
          </w:p>
          <w:p w14:paraId="3465F8E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DC_5A-66A-66A_n260J</w:t>
            </w:r>
          </w:p>
          <w:p w14:paraId="4709CBE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DC_5A-66A-66A_n260K</w:t>
            </w:r>
          </w:p>
          <w:p w14:paraId="5DDFE9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DC_5A-66A-66A_n260L</w:t>
            </w:r>
          </w:p>
          <w:p w14:paraId="720267F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CA85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AB39B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76815E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F1D72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B3C1B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61C18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EEA599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3F7AF1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6A90D0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50A69BD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22B470E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7F5B13F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64190B3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2FCF66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42A537E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DC_5A_n260M</w:t>
            </w:r>
          </w:p>
          <w:p w14:paraId="575D76B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744A7" w:rsidRPr="00E067C2" w14:paraId="349B03D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C690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2BC51F4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w:t>
            </w:r>
          </w:p>
          <w:p w14:paraId="444DF7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DC_5A-66A_n261H</w:t>
            </w:r>
          </w:p>
          <w:p w14:paraId="7E27795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DC_5A-66A_n261I</w:t>
            </w:r>
          </w:p>
          <w:p w14:paraId="4B66D5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DC_5A-66A_n261J</w:t>
            </w:r>
          </w:p>
          <w:p w14:paraId="431D241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DC_5A-66A_n261K</w:t>
            </w:r>
          </w:p>
          <w:p w14:paraId="4FFDD06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DC_5A-66A_n261L</w:t>
            </w:r>
          </w:p>
          <w:p w14:paraId="57310803"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DC_5A-66A_n261M</w:t>
            </w:r>
          </w:p>
          <w:p w14:paraId="0F0D39F4"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DC_5A-66A_n261O</w:t>
            </w:r>
          </w:p>
          <w:p w14:paraId="0974F779"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DC_5A-66A_n261P</w:t>
            </w:r>
          </w:p>
          <w:p w14:paraId="6746886A"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EC31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5B40A4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59FC401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3D32DD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637538C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2310029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383F00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640C35D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437B4C0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DC_5A_n261J</w:t>
            </w:r>
          </w:p>
          <w:p w14:paraId="6C1FB1B4" w14:textId="5A5DFE85"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w:t>
            </w:r>
            <w:ins w:id="88" w:author="Samsung_Dan" w:date="2024-04-30T16:31:00Z">
              <w:r>
                <w:rPr>
                  <w:rFonts w:ascii="Arial" w:hAnsi="Arial"/>
                  <w:sz w:val="18"/>
                  <w:lang w:eastAsia="zh-CN"/>
                </w:rPr>
                <w:t>1</w:t>
              </w:r>
            </w:ins>
            <w:r w:rsidRPr="00E067C2">
              <w:rPr>
                <w:rFonts w:ascii="Arial" w:hAnsi="Arial"/>
                <w:sz w:val="18"/>
                <w:lang w:eastAsia="zh-CN"/>
              </w:rPr>
              <w:t>J</w:t>
            </w:r>
          </w:p>
          <w:p w14:paraId="16F143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DC_5A_n261K</w:t>
            </w:r>
          </w:p>
          <w:p w14:paraId="40B54C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0640B2A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DC_5A_n261L</w:t>
            </w:r>
          </w:p>
          <w:p w14:paraId="7B139DF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3A9F13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DC_5A_n261M</w:t>
            </w:r>
          </w:p>
          <w:p w14:paraId="03BBCD2D"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p w14:paraId="56BAE940" w14:textId="77777777" w:rsidR="00A744A7" w:rsidRDefault="00A744A7" w:rsidP="002070D1">
            <w:pPr>
              <w:spacing w:after="0"/>
              <w:jc w:val="center"/>
              <w:rPr>
                <w:rFonts w:ascii="Arial" w:hAnsi="Arial" w:cs="Arial"/>
                <w:sz w:val="18"/>
                <w:szCs w:val="18"/>
              </w:rPr>
            </w:pPr>
            <w:r>
              <w:rPr>
                <w:rFonts w:ascii="Arial" w:hAnsi="Arial" w:cs="Arial"/>
                <w:sz w:val="18"/>
                <w:szCs w:val="18"/>
              </w:rPr>
              <w:t>DC_5A_n261O</w:t>
            </w:r>
          </w:p>
          <w:p w14:paraId="5B93150A"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DC_66A_n261O</w:t>
            </w:r>
          </w:p>
        </w:tc>
      </w:tr>
      <w:tr w:rsidR="00A744A7" w:rsidRPr="00E067C2" w14:paraId="4E8DA00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EF157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w:t>
            </w:r>
          </w:p>
          <w:p w14:paraId="24173F3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w:t>
            </w:r>
          </w:p>
          <w:p w14:paraId="2AE0D15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DC_5A-66A-66A_n261H</w:t>
            </w:r>
          </w:p>
          <w:p w14:paraId="0DCAA39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DC_5A-66A-66A_n261I</w:t>
            </w:r>
          </w:p>
          <w:p w14:paraId="31F35E5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DC_5A-66A-66A_n261J</w:t>
            </w:r>
          </w:p>
          <w:p w14:paraId="6076A15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DC_5A-66A-66A_n261K</w:t>
            </w:r>
          </w:p>
          <w:p w14:paraId="42197F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DC_5A-66A-66A_n261L</w:t>
            </w:r>
          </w:p>
          <w:p w14:paraId="6745974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C8512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66DF573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212266A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3FC8BD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131DB75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760FB05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52ECDF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644FF8F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6B0E715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DC_5A_n261J</w:t>
            </w:r>
          </w:p>
          <w:p w14:paraId="241E37F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DC_66A_n26J</w:t>
            </w:r>
          </w:p>
          <w:p w14:paraId="3656159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DC_5A_n261K</w:t>
            </w:r>
          </w:p>
          <w:p w14:paraId="1F8601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72F2148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DC_5A_n261L</w:t>
            </w:r>
          </w:p>
          <w:p w14:paraId="4C098B8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2539AA6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DC_5A_n261M</w:t>
            </w:r>
          </w:p>
          <w:p w14:paraId="304B29C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tc>
      </w:tr>
      <w:tr w:rsidR="00A744A7" w:rsidRPr="00E067C2" w14:paraId="01C40D3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0773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w:t>
            </w:r>
          </w:p>
          <w:p w14:paraId="062986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DC_5A-66A_n261(3A)</w:t>
            </w:r>
          </w:p>
          <w:p w14:paraId="021674C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DC_5A-66A_n261(4A)</w:t>
            </w:r>
          </w:p>
          <w:p w14:paraId="328A38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DC_5A-66A_n261(2G)</w:t>
            </w:r>
          </w:p>
          <w:p w14:paraId="7B94408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DC_5A-66A_n261(2H)</w:t>
            </w:r>
          </w:p>
          <w:p w14:paraId="017D7A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DC_5A-66A_n261(A-G)</w:t>
            </w:r>
          </w:p>
          <w:p w14:paraId="45D259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DC_5A-66A_n261(A-H)</w:t>
            </w:r>
          </w:p>
          <w:p w14:paraId="31B0D59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DC_5A-66A_n261(A-I)</w:t>
            </w:r>
          </w:p>
          <w:p w14:paraId="67FE1DE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DC_5A-66A_n261(A-J)</w:t>
            </w:r>
          </w:p>
          <w:p w14:paraId="1ACDF4E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DC_5A-66A_n261(A-K)</w:t>
            </w:r>
          </w:p>
          <w:p w14:paraId="6A39B8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DC_5A-66A_n261(A-L)</w:t>
            </w:r>
          </w:p>
          <w:p w14:paraId="436B04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DC_5A-66A_n261(A-2G)</w:t>
            </w:r>
          </w:p>
          <w:p w14:paraId="7B974F5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DC_5A-66A_n261(2A-G)</w:t>
            </w:r>
          </w:p>
          <w:p w14:paraId="76CC0E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DC_5A-66A_n261(2A-H)</w:t>
            </w:r>
          </w:p>
          <w:p w14:paraId="0D5FD5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DC_5A-66A_n261(2A-I)</w:t>
            </w:r>
          </w:p>
          <w:p w14:paraId="308D02B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DC_5A-66A_n261(A-G-H)</w:t>
            </w:r>
          </w:p>
          <w:p w14:paraId="2CAEAB3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DC_5A-66A_n261(A-G-I)</w:t>
            </w:r>
          </w:p>
          <w:p w14:paraId="43EBD4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DC_5A-66A_n261(3A-G)</w:t>
            </w:r>
          </w:p>
          <w:p w14:paraId="4942D7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DC_5A-66A_n261(G-H)</w:t>
            </w:r>
          </w:p>
          <w:p w14:paraId="245FEBB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DC_5A-66A_n261(G-I)</w:t>
            </w:r>
          </w:p>
          <w:p w14:paraId="0EE2885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DC_5A-66A_n261(G-J)</w:t>
            </w:r>
          </w:p>
          <w:p w14:paraId="23949E8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91D0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4FFB47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75FBB0D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53BC15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18351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55DC81C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76AF34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2D03B1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744A7" w:rsidRPr="00E067C2" w14:paraId="74E70AC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CE3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DC_5A-66A-66A_n261(2A)</w:t>
            </w:r>
          </w:p>
          <w:p w14:paraId="0FF95F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DC_5A-66A-66A_n261(3A)</w:t>
            </w:r>
          </w:p>
          <w:p w14:paraId="6CD0439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DC_5A-66A-66A_n261(4A)</w:t>
            </w:r>
          </w:p>
          <w:p w14:paraId="0CBE4F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DC_5A-66A-66A_n261(A-G)</w:t>
            </w:r>
          </w:p>
          <w:p w14:paraId="7C0DF1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DC_5A-66A-66A_n261(A-H)</w:t>
            </w:r>
          </w:p>
          <w:p w14:paraId="3DF395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DC_5A-66A-66A_n261(A-I)</w:t>
            </w:r>
          </w:p>
          <w:p w14:paraId="44B749E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DC_5A-66A-66A_n261(A-J)</w:t>
            </w:r>
          </w:p>
          <w:p w14:paraId="469A6F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DC_5A-66A-66A_n261(A-K)</w:t>
            </w:r>
          </w:p>
          <w:p w14:paraId="2DB503E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DC_5A-66A-66A_n261(A-L)</w:t>
            </w:r>
          </w:p>
          <w:p w14:paraId="146487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DC_5A-66A-66A_n261(A-2G)</w:t>
            </w:r>
          </w:p>
          <w:p w14:paraId="6FA72D2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DC_5A-66A-66A_n261(2A-G)</w:t>
            </w:r>
          </w:p>
          <w:p w14:paraId="7B7CE4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DC_5A-66A-66A_n261(2A-H)</w:t>
            </w:r>
          </w:p>
          <w:p w14:paraId="0157C61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DC_5A-66A-66A_n261(A-G-H)</w:t>
            </w:r>
          </w:p>
          <w:p w14:paraId="1F5833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DC_5A-66A-66A_n261(A-G-I)</w:t>
            </w:r>
          </w:p>
          <w:p w14:paraId="15CA32E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DC_5A-66A-66A_n261(2A-I)</w:t>
            </w:r>
          </w:p>
          <w:p w14:paraId="09106F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DC_5A-66A-66A_n261(3A-G)</w:t>
            </w:r>
          </w:p>
          <w:p w14:paraId="568B8E5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DC_5A-66A-66A_n261(2G)</w:t>
            </w:r>
          </w:p>
          <w:p w14:paraId="42E0973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DC_5A-66A-66A_n261(G-H)</w:t>
            </w:r>
          </w:p>
          <w:p w14:paraId="3D1678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DC_5A-66A-66A_n261(G-I)</w:t>
            </w:r>
          </w:p>
          <w:p w14:paraId="2221EC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DC_5A-66A-66A_n261(G-J)</w:t>
            </w:r>
          </w:p>
          <w:p w14:paraId="0A88686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DC_5A-66A-66A_n261(2H)</w:t>
            </w:r>
          </w:p>
          <w:p w14:paraId="2E18E40C"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F16A8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4791033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2135B2C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2417FC3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4733C33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27D4EAC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2E3F86F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5628C3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tc>
      </w:tr>
      <w:tr w:rsidR="00A744A7" w:rsidRPr="00E067C2" w14:paraId="606F4D8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94583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7C09288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066552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781282A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792BFD9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27AD571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FF1D15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3AF99A6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14A43A8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7B671FB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3E38B04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CF9D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7AD1DF4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4A7" w:rsidRPr="00E067C2" w14:paraId="3F8D117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FE30C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3AA2EC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17580E5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82C0F8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3D5B9C2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7E8291A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219CB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298D52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1C375D4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1302CB5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D3F417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C0286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CDC03D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4A7" w:rsidRPr="00E067C2" w14:paraId="6CF6D1B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E32C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DC_7A-8A_n258A</w:t>
            </w:r>
          </w:p>
          <w:p w14:paraId="2326DF9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DC_7A-8A_n258D</w:t>
            </w:r>
          </w:p>
          <w:p w14:paraId="255D3D8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DC_7A-8A_n258E</w:t>
            </w:r>
          </w:p>
          <w:p w14:paraId="050D9C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DC_7A-8A_n258F</w:t>
            </w:r>
          </w:p>
          <w:p w14:paraId="76308F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DC_7A-8A_n258G</w:t>
            </w:r>
          </w:p>
          <w:p w14:paraId="4006C72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DC_7A-8A_n258H</w:t>
            </w:r>
          </w:p>
          <w:p w14:paraId="5F133BA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DC_7A-8A_n258I</w:t>
            </w:r>
          </w:p>
          <w:p w14:paraId="7FE41B4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DC_7A-8A_n258J</w:t>
            </w:r>
          </w:p>
          <w:p w14:paraId="6CF77A0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DC_7A-8A_n258K</w:t>
            </w:r>
          </w:p>
          <w:p w14:paraId="6D11A63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DC_7A-8A_n258L</w:t>
            </w:r>
          </w:p>
          <w:p w14:paraId="5922DBC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556F7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DC_7A_n258A</w:t>
            </w:r>
          </w:p>
          <w:p w14:paraId="4DA278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noProof/>
                <w:sz w:val="18"/>
              </w:rPr>
              <w:t>DC_8A_n258A</w:t>
            </w:r>
          </w:p>
        </w:tc>
      </w:tr>
      <w:tr w:rsidR="00A744A7" w:rsidRPr="00E067C2" w14:paraId="471C79A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D96C25"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DC_7A-12A_n257A</w:t>
            </w:r>
          </w:p>
          <w:p w14:paraId="5716A6AD"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DC_7A-12A_n257G</w:t>
            </w:r>
          </w:p>
          <w:p w14:paraId="1B050F85"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DC_7A-12A_n257H</w:t>
            </w:r>
          </w:p>
          <w:p w14:paraId="2C311E8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DC_7A-12A_n257I</w:t>
            </w:r>
          </w:p>
          <w:p w14:paraId="736D309A"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DC_7A-12A_n257J</w:t>
            </w:r>
          </w:p>
          <w:p w14:paraId="3EEE850C"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DC_7A-12A_n257K</w:t>
            </w:r>
          </w:p>
          <w:p w14:paraId="5F72F5F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DC_7A-12A_n257L</w:t>
            </w:r>
          </w:p>
          <w:p w14:paraId="58543344"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FACAB"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DC_7A_n257A</w:t>
            </w:r>
          </w:p>
          <w:p w14:paraId="72CFE45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DC_7A_n257G</w:t>
            </w:r>
          </w:p>
          <w:p w14:paraId="2C782E6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DC_12A_n257A</w:t>
            </w:r>
          </w:p>
          <w:p w14:paraId="199A14CB"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DC_12A_n257G</w:t>
            </w:r>
          </w:p>
        </w:tc>
      </w:tr>
      <w:tr w:rsidR="00A744A7" w:rsidRPr="00E067C2" w14:paraId="6D89FCD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72CCB6"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lastRenderedPageBreak/>
              <w:t>DC_7A-12A_n258A</w:t>
            </w:r>
          </w:p>
          <w:p w14:paraId="112436F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DC_7A-12A_n258G</w:t>
            </w:r>
          </w:p>
          <w:p w14:paraId="355C605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DC_7A-12A_n258H</w:t>
            </w:r>
          </w:p>
          <w:p w14:paraId="33E8CA9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DC_7A-12A_n258I</w:t>
            </w:r>
          </w:p>
          <w:p w14:paraId="04AFD1CE"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DC_7A-12A_n258J</w:t>
            </w:r>
          </w:p>
          <w:p w14:paraId="681076FE"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DC_7A-12A_n258K</w:t>
            </w:r>
          </w:p>
          <w:p w14:paraId="5AB1E01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DC_7A-12A_n258L</w:t>
            </w:r>
          </w:p>
          <w:p w14:paraId="74EEA8D2"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CF71A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DC_7A_n258A</w:t>
            </w:r>
          </w:p>
          <w:p w14:paraId="6B480D2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DC_7A_n258G</w:t>
            </w:r>
          </w:p>
          <w:p w14:paraId="462C6F5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DC_12A_n258A</w:t>
            </w:r>
          </w:p>
          <w:p w14:paraId="31B7A6E2"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DC_12A_n258G</w:t>
            </w:r>
          </w:p>
        </w:tc>
      </w:tr>
      <w:tr w:rsidR="00A744A7" w:rsidRPr="00E067C2" w14:paraId="66FA42A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B6EFD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DC_7A-12A_n260A</w:t>
            </w:r>
          </w:p>
          <w:p w14:paraId="421D176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DC_7A-12A_n260G</w:t>
            </w:r>
          </w:p>
          <w:p w14:paraId="711798A4"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DC_7A-12A_n260H</w:t>
            </w:r>
          </w:p>
          <w:p w14:paraId="3147BDB2"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DC_7A-12A_n260I</w:t>
            </w:r>
          </w:p>
          <w:p w14:paraId="284521B8"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DC_7A-12A_n260J</w:t>
            </w:r>
          </w:p>
          <w:p w14:paraId="7F2B5154"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DC_7A-12A_n260K</w:t>
            </w:r>
          </w:p>
          <w:p w14:paraId="3BDBFA4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DC_7A-12A_n260L</w:t>
            </w:r>
          </w:p>
          <w:p w14:paraId="011D4BE4"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DC_7A-12A_n260M</w:t>
            </w:r>
          </w:p>
          <w:p w14:paraId="5BF511FD"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DC_7A-12A_n260O</w:t>
            </w:r>
          </w:p>
          <w:p w14:paraId="63BFFE8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DC_7A-12A_n260P</w:t>
            </w:r>
          </w:p>
          <w:p w14:paraId="5794BB17"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DA3BB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DC_7A_n260A</w:t>
            </w:r>
          </w:p>
          <w:p w14:paraId="7231DDEE"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DC_7A_n260G</w:t>
            </w:r>
          </w:p>
          <w:p w14:paraId="7E1BD67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DC_7A_n260O</w:t>
            </w:r>
          </w:p>
          <w:p w14:paraId="0CFE84F2"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DC_12A_n260A</w:t>
            </w:r>
          </w:p>
          <w:p w14:paraId="1B3EEDF1"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DC_12A_n260G</w:t>
            </w:r>
          </w:p>
          <w:p w14:paraId="583AE89A"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DC_12A_n260O</w:t>
            </w:r>
          </w:p>
        </w:tc>
      </w:tr>
      <w:tr w:rsidR="00A744A7" w:rsidRPr="00E067C2" w14:paraId="25EDD16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DC9B7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DC_7A-12A_n261A</w:t>
            </w:r>
          </w:p>
          <w:p w14:paraId="0F4451E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DC_7A-12A_n261G</w:t>
            </w:r>
          </w:p>
          <w:p w14:paraId="4B06336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DC_7A-12A_n261H</w:t>
            </w:r>
          </w:p>
          <w:p w14:paraId="47EECA4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DC_7A-12A_n261I</w:t>
            </w:r>
          </w:p>
          <w:p w14:paraId="2ED24FF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DC_7A-12A_n261J</w:t>
            </w:r>
          </w:p>
          <w:p w14:paraId="5553B371"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DC_7A-12A_n261K</w:t>
            </w:r>
          </w:p>
          <w:p w14:paraId="0717CCAC"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DC_7A-12A_n261L</w:t>
            </w:r>
          </w:p>
          <w:p w14:paraId="3713951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DC_7A-12A_n261M</w:t>
            </w:r>
          </w:p>
          <w:p w14:paraId="054A5198"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DC_7A-12A_n261O</w:t>
            </w:r>
          </w:p>
          <w:p w14:paraId="0F28F256"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DC_7A-12A_n261P</w:t>
            </w:r>
          </w:p>
          <w:p w14:paraId="30E596F9"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DD9E1A"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DC_7A_n261A</w:t>
            </w:r>
          </w:p>
          <w:p w14:paraId="3B074ED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DC_7A_n261G</w:t>
            </w:r>
          </w:p>
          <w:p w14:paraId="22698B91"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DC_7A_n261O</w:t>
            </w:r>
          </w:p>
          <w:p w14:paraId="461C094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DC_12A_n261A</w:t>
            </w:r>
          </w:p>
          <w:p w14:paraId="3C9BB258"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DC_12A_n261G</w:t>
            </w:r>
          </w:p>
          <w:p w14:paraId="3C15A87F"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DC_12A_n261O</w:t>
            </w:r>
          </w:p>
        </w:tc>
      </w:tr>
      <w:tr w:rsidR="00A744A7" w14:paraId="4DF93DA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8717E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6CAD280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DC_7A-26A_n258B</w:t>
            </w:r>
          </w:p>
          <w:p w14:paraId="49E55AF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DC_7A-26A_n258C</w:t>
            </w:r>
          </w:p>
          <w:p w14:paraId="7EDFF8C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DC_7A-26A_n258D</w:t>
            </w:r>
          </w:p>
          <w:p w14:paraId="7157702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DC_7A-26A_n258E</w:t>
            </w:r>
          </w:p>
          <w:p w14:paraId="4275CF2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DC_7A-26A_n258F</w:t>
            </w:r>
          </w:p>
          <w:p w14:paraId="3C98B5F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DC_7A-26A_n258G</w:t>
            </w:r>
          </w:p>
          <w:p w14:paraId="4989209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DC_7A-26A_n258H</w:t>
            </w:r>
          </w:p>
          <w:p w14:paraId="2CB5121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DC_7A-26A_n258I</w:t>
            </w:r>
          </w:p>
          <w:p w14:paraId="3984854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DC_7A-26A_n258J</w:t>
            </w:r>
          </w:p>
          <w:p w14:paraId="2BFABF9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DC_7A-26A_n258K</w:t>
            </w:r>
          </w:p>
          <w:p w14:paraId="4D954E9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DC_7A-26A_n258L</w:t>
            </w:r>
          </w:p>
          <w:p w14:paraId="73F5A470" w14:textId="77777777" w:rsidR="00A744A7" w:rsidRDefault="00A744A7" w:rsidP="002070D1">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B260D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233AC1A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DC_7A_n258G</w:t>
            </w:r>
          </w:p>
          <w:p w14:paraId="2023BC1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DC_7A_n258H</w:t>
            </w:r>
          </w:p>
          <w:p w14:paraId="15F3C6CE"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DC_7A_n258I</w:t>
            </w:r>
          </w:p>
          <w:p w14:paraId="441E7765"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5FD73E1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DC_26A_n258G</w:t>
            </w:r>
          </w:p>
          <w:p w14:paraId="5F7722B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DC_26A_n258H</w:t>
            </w:r>
          </w:p>
          <w:p w14:paraId="787AF50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DC_26A_n258I</w:t>
            </w:r>
          </w:p>
          <w:p w14:paraId="2017231A" w14:textId="77777777" w:rsidR="00A744A7" w:rsidRDefault="00A744A7" w:rsidP="002070D1">
            <w:pPr>
              <w:keepNext/>
              <w:keepLines/>
              <w:spacing w:after="0"/>
              <w:jc w:val="center"/>
              <w:rPr>
                <w:rFonts w:ascii="Arial" w:hAnsi="Arial"/>
                <w:noProof/>
                <w:sz w:val="18"/>
                <w:lang w:eastAsia="zh-CN"/>
              </w:rPr>
            </w:pPr>
          </w:p>
          <w:p w14:paraId="32AA6534" w14:textId="77777777" w:rsidR="00A744A7" w:rsidRDefault="00A744A7" w:rsidP="002070D1">
            <w:pPr>
              <w:keepNext/>
              <w:keepLines/>
              <w:spacing w:after="0"/>
              <w:jc w:val="center"/>
              <w:rPr>
                <w:rFonts w:ascii="Arial" w:hAnsi="Arial"/>
                <w:noProof/>
                <w:sz w:val="18"/>
              </w:rPr>
            </w:pPr>
          </w:p>
        </w:tc>
      </w:tr>
      <w:tr w:rsidR="00A744A7" w:rsidRPr="00E067C2" w14:paraId="7E443F6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C0021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DC_7A-28A_n257A</w:t>
            </w:r>
          </w:p>
          <w:p w14:paraId="7A1E24C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DC_7A-28A_n257G</w:t>
            </w:r>
          </w:p>
          <w:p w14:paraId="71766F2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DC_7A-28A_n257H</w:t>
            </w:r>
          </w:p>
          <w:p w14:paraId="67937BF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8A21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DC_7A_n257A</w:t>
            </w:r>
          </w:p>
          <w:p w14:paraId="063FAFB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DC_7A_n257G</w:t>
            </w:r>
          </w:p>
          <w:p w14:paraId="5443D08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DC_7A_n257H</w:t>
            </w:r>
          </w:p>
          <w:p w14:paraId="48A3798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DC_7A_n257I</w:t>
            </w:r>
          </w:p>
          <w:p w14:paraId="4278EEA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DC_28A_n257A</w:t>
            </w:r>
          </w:p>
          <w:p w14:paraId="34685D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DC_28A_n257G</w:t>
            </w:r>
          </w:p>
          <w:p w14:paraId="22DC9E9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DC_28A_n257H</w:t>
            </w:r>
          </w:p>
          <w:p w14:paraId="04BDBE9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DC_28A_n257I</w:t>
            </w:r>
          </w:p>
        </w:tc>
      </w:tr>
      <w:tr w:rsidR="00A744A7" w:rsidRPr="00E067C2" w14:paraId="0D74184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4128E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lastRenderedPageBreak/>
              <w:t>DC_7A-28A_n258A</w:t>
            </w:r>
          </w:p>
          <w:p w14:paraId="2DCA57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DC_7A-28A_n258B</w:t>
            </w:r>
          </w:p>
          <w:p w14:paraId="4690295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DC_7A-28A_n258C</w:t>
            </w:r>
          </w:p>
          <w:p w14:paraId="238F638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DC_7A-28A_n258D</w:t>
            </w:r>
          </w:p>
          <w:p w14:paraId="4EEAC36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DC_7A-28A_n258E</w:t>
            </w:r>
          </w:p>
          <w:p w14:paraId="1F56520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DC_7A-28A_n258F</w:t>
            </w:r>
          </w:p>
          <w:p w14:paraId="4D96B98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DC_7A-28A_n258G</w:t>
            </w:r>
          </w:p>
          <w:p w14:paraId="2A59479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DC_7A-28A_n258H</w:t>
            </w:r>
          </w:p>
          <w:p w14:paraId="3E1C3EE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DC_7A-28A_n258I</w:t>
            </w:r>
          </w:p>
          <w:p w14:paraId="5CA4FB1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DC_7A-28A_n258J</w:t>
            </w:r>
          </w:p>
          <w:p w14:paraId="40420B9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DC_7A-28A_n258K</w:t>
            </w:r>
          </w:p>
          <w:p w14:paraId="40C325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DC_7A-28A_n258L</w:t>
            </w:r>
          </w:p>
          <w:p w14:paraId="1987447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DC_7A-28A_n258M</w:t>
            </w:r>
          </w:p>
          <w:p w14:paraId="75596A4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DC_7C-28A_n258A</w:t>
            </w:r>
          </w:p>
          <w:p w14:paraId="0250289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DC_7C-28A_n258B</w:t>
            </w:r>
          </w:p>
          <w:p w14:paraId="58315B2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DC_7C-28A_n258C</w:t>
            </w:r>
          </w:p>
          <w:p w14:paraId="7882D9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DC_7C-28A_n258D</w:t>
            </w:r>
          </w:p>
          <w:p w14:paraId="4EDF481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DC_7C-28A_n258E</w:t>
            </w:r>
          </w:p>
          <w:p w14:paraId="66DE4BF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DC_7C-28A_n258F</w:t>
            </w:r>
          </w:p>
          <w:p w14:paraId="7915FF6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DC_7C-28A_n258G</w:t>
            </w:r>
          </w:p>
          <w:p w14:paraId="5BF2F73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DC_7C-28A_n258H</w:t>
            </w:r>
          </w:p>
          <w:p w14:paraId="1303D8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DC_7C-28A_n258I</w:t>
            </w:r>
          </w:p>
          <w:p w14:paraId="159A101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DC_7C-28A_n258J</w:t>
            </w:r>
          </w:p>
          <w:p w14:paraId="52685BB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DC_7C-28A_n258K</w:t>
            </w:r>
          </w:p>
          <w:p w14:paraId="08940E2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DC_7C-28A_n258L</w:t>
            </w:r>
          </w:p>
          <w:p w14:paraId="32F05D6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3C848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DC_7A_n258A</w:t>
            </w:r>
          </w:p>
          <w:p w14:paraId="0EB4DA6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DC_7A_n258G</w:t>
            </w:r>
          </w:p>
          <w:p w14:paraId="4B2C67F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DC_7A_n258H</w:t>
            </w:r>
          </w:p>
          <w:p w14:paraId="019CEC1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DC_7A_n258I</w:t>
            </w:r>
          </w:p>
          <w:p w14:paraId="7C1ABA4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DC_7C_n258A</w:t>
            </w:r>
          </w:p>
          <w:p w14:paraId="2869E46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DC_7C_n258G</w:t>
            </w:r>
          </w:p>
          <w:p w14:paraId="016D27D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DC_7C_n258H</w:t>
            </w:r>
          </w:p>
          <w:p w14:paraId="539EB2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DC_7C_n258I</w:t>
            </w:r>
          </w:p>
          <w:p w14:paraId="0A32F6A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DC_28A_n258A</w:t>
            </w:r>
          </w:p>
          <w:p w14:paraId="602E1AC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DC_28A_n258G</w:t>
            </w:r>
          </w:p>
          <w:p w14:paraId="63C6D6A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DC_28A_n258H</w:t>
            </w:r>
          </w:p>
          <w:p w14:paraId="5E26B17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DC_28A_n258I</w:t>
            </w:r>
          </w:p>
        </w:tc>
      </w:tr>
      <w:tr w:rsidR="00A744A7" w:rsidRPr="00E067C2" w14:paraId="448CEA0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D405A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DC_7A-66A_n257A</w:t>
            </w:r>
          </w:p>
          <w:p w14:paraId="15EAAC4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DC_7A-66A_n257G</w:t>
            </w:r>
          </w:p>
          <w:p w14:paraId="66E0890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DC_7A-66A_n257H</w:t>
            </w:r>
          </w:p>
          <w:p w14:paraId="4EF655F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DC_7A-66A_n257I</w:t>
            </w:r>
          </w:p>
          <w:p w14:paraId="5B4DD9C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DC_7A-66A_n257J</w:t>
            </w:r>
          </w:p>
          <w:p w14:paraId="54A94FD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DC_7A-66A_n257K</w:t>
            </w:r>
          </w:p>
          <w:p w14:paraId="7E69823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DC_7A-66A_n257L</w:t>
            </w:r>
          </w:p>
          <w:p w14:paraId="30B542E9"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D4B0B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DC_7A_n257A</w:t>
            </w:r>
          </w:p>
          <w:p w14:paraId="5E8B848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DC_7A_n257G</w:t>
            </w:r>
          </w:p>
          <w:p w14:paraId="29678C5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DC_66A_n257A</w:t>
            </w:r>
          </w:p>
          <w:p w14:paraId="04802EB8"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DC_66A_n257G</w:t>
            </w:r>
          </w:p>
        </w:tc>
      </w:tr>
      <w:tr w:rsidR="00A744A7" w:rsidRPr="00E067C2" w14:paraId="54DEE9B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FB470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DC_7A-66A_n258A</w:t>
            </w:r>
          </w:p>
          <w:p w14:paraId="7EE045E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DC_7A-66A_n258G</w:t>
            </w:r>
          </w:p>
          <w:p w14:paraId="7CE7C7C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DC_7A-66A_n258H</w:t>
            </w:r>
          </w:p>
          <w:p w14:paraId="62E8E58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DC_7A-66A_n258I</w:t>
            </w:r>
          </w:p>
          <w:p w14:paraId="1BBB499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DC_7A-66A_n258J</w:t>
            </w:r>
          </w:p>
          <w:p w14:paraId="7B02C08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DC_7A-66A_n258K</w:t>
            </w:r>
          </w:p>
          <w:p w14:paraId="33A0EE5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DC_7A-66A_n258L</w:t>
            </w:r>
          </w:p>
          <w:p w14:paraId="3FE507E1"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6C0F0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DC_7A_n258A</w:t>
            </w:r>
          </w:p>
          <w:p w14:paraId="5C88E2D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DC_7A_n258G</w:t>
            </w:r>
          </w:p>
          <w:p w14:paraId="0A7362D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DC_66A_n258A</w:t>
            </w:r>
          </w:p>
          <w:p w14:paraId="07A4B5CB"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DC_66A_n258G</w:t>
            </w:r>
          </w:p>
        </w:tc>
      </w:tr>
      <w:tr w:rsidR="00A744A7" w14:paraId="79DA978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B9CBF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DC_7A-66A_n260A</w:t>
            </w:r>
          </w:p>
          <w:p w14:paraId="20D236B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DC_7A-66A_n260G</w:t>
            </w:r>
          </w:p>
          <w:p w14:paraId="3B8AEE7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DC_7A-66A_n260H</w:t>
            </w:r>
          </w:p>
          <w:p w14:paraId="5BEB241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DC_7A-66A_n260I</w:t>
            </w:r>
          </w:p>
          <w:p w14:paraId="66D496E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DC_7A-66A_n260J</w:t>
            </w:r>
          </w:p>
          <w:p w14:paraId="04AD916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DC_7A-66A_n260K</w:t>
            </w:r>
          </w:p>
          <w:p w14:paraId="11B0F25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DC_7A-66A_n260L</w:t>
            </w:r>
          </w:p>
          <w:p w14:paraId="4C4CE09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DC_7A-66A_n260M</w:t>
            </w:r>
          </w:p>
          <w:p w14:paraId="3C5118E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DC_7A-66A_n260O</w:t>
            </w:r>
          </w:p>
          <w:p w14:paraId="0E34850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DC_7A-66A_n260P</w:t>
            </w:r>
          </w:p>
          <w:p w14:paraId="0FDEFDE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BE995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DC_7A_n260A</w:t>
            </w:r>
          </w:p>
          <w:p w14:paraId="430EBC4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DC_7A_n260G</w:t>
            </w:r>
          </w:p>
          <w:p w14:paraId="275A103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DC_7A_n260O</w:t>
            </w:r>
          </w:p>
          <w:p w14:paraId="452CE3B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DC_66A_n260A</w:t>
            </w:r>
          </w:p>
          <w:p w14:paraId="66281C1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DC_66A_n260G</w:t>
            </w:r>
          </w:p>
          <w:p w14:paraId="2BC9DAC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DC_66A_n260O</w:t>
            </w:r>
          </w:p>
        </w:tc>
      </w:tr>
      <w:tr w:rsidR="00A744A7" w14:paraId="6160D7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F4C9D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DC_7A-66A_n261A</w:t>
            </w:r>
          </w:p>
          <w:p w14:paraId="36F06A91"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DC_7A-66A_n261G</w:t>
            </w:r>
          </w:p>
          <w:p w14:paraId="4035034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DC_7A-66A_n261H</w:t>
            </w:r>
          </w:p>
          <w:p w14:paraId="4CCAD8D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DC_7A-66A_n261I</w:t>
            </w:r>
          </w:p>
          <w:p w14:paraId="1CEE609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DC_7A-66A_n261J</w:t>
            </w:r>
          </w:p>
          <w:p w14:paraId="7FFD481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DC_7A-66A_n261K</w:t>
            </w:r>
          </w:p>
          <w:p w14:paraId="32C296A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DC_7A-66A_n261L</w:t>
            </w:r>
          </w:p>
          <w:p w14:paraId="6E19926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DC_7A-66A_n261M</w:t>
            </w:r>
          </w:p>
          <w:p w14:paraId="6612532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DC_7A-66A_n261O</w:t>
            </w:r>
          </w:p>
          <w:p w14:paraId="680DFCE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DC_7A-66A_n261P</w:t>
            </w:r>
          </w:p>
          <w:p w14:paraId="7BACFB8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3AEF7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DC_7A_n261A</w:t>
            </w:r>
          </w:p>
          <w:p w14:paraId="0E019EB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DC_7A_n261G</w:t>
            </w:r>
          </w:p>
          <w:p w14:paraId="6F31CCC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DC_7A_n261O</w:t>
            </w:r>
          </w:p>
          <w:p w14:paraId="648AF93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DC_66A_n261A</w:t>
            </w:r>
          </w:p>
          <w:p w14:paraId="4288837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DC_66A_n261G</w:t>
            </w:r>
          </w:p>
          <w:p w14:paraId="0A28FC3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DC_66A_n261O</w:t>
            </w:r>
          </w:p>
        </w:tc>
      </w:tr>
      <w:tr w:rsidR="00A744A7" w14:paraId="6BE0D40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44673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lastRenderedPageBreak/>
              <w:t>DC_7A-71A_n257A</w:t>
            </w:r>
          </w:p>
          <w:p w14:paraId="6A3846E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DC_7A-71A_n257G</w:t>
            </w:r>
          </w:p>
          <w:p w14:paraId="0C03EB6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DC_7A-71A_n257H</w:t>
            </w:r>
          </w:p>
          <w:p w14:paraId="0D6B653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DC_7A-71A_n257I</w:t>
            </w:r>
          </w:p>
          <w:p w14:paraId="6C17377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DC_7A-71A_n257J</w:t>
            </w:r>
          </w:p>
          <w:p w14:paraId="51B892F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DC_7A-71A_n257K</w:t>
            </w:r>
          </w:p>
          <w:p w14:paraId="30EA345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DC_7A-71A_n257L</w:t>
            </w:r>
          </w:p>
          <w:p w14:paraId="23E6D30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3BBE0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DC_7A_n257A</w:t>
            </w:r>
          </w:p>
          <w:p w14:paraId="33F66C6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DC_7A_n257G</w:t>
            </w:r>
          </w:p>
          <w:p w14:paraId="0FAAC04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DC_71A_n257A</w:t>
            </w:r>
          </w:p>
          <w:p w14:paraId="249E66F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DC_71A_n257G</w:t>
            </w:r>
          </w:p>
        </w:tc>
      </w:tr>
      <w:tr w:rsidR="00A744A7" w14:paraId="1B9BEBC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337A5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DC_7A-71A_n258A</w:t>
            </w:r>
          </w:p>
          <w:p w14:paraId="70E86AD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DC_7A-71A_n258G</w:t>
            </w:r>
          </w:p>
          <w:p w14:paraId="1F5785C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DC_7A-71A_n258H</w:t>
            </w:r>
          </w:p>
          <w:p w14:paraId="7BB4352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DC_7A-71A_n258I</w:t>
            </w:r>
          </w:p>
          <w:p w14:paraId="4B68F24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DC_7A-71A_n258J</w:t>
            </w:r>
          </w:p>
          <w:p w14:paraId="1423CCF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DC_7A-71A_n258K</w:t>
            </w:r>
          </w:p>
          <w:p w14:paraId="3C79D4A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DC_7A-71A_n258L</w:t>
            </w:r>
          </w:p>
          <w:p w14:paraId="28E0C13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6263E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DC_7A_n258A</w:t>
            </w:r>
          </w:p>
          <w:p w14:paraId="469F82D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DC_7A_n258G</w:t>
            </w:r>
          </w:p>
          <w:p w14:paraId="706B377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DC_71A_n258A</w:t>
            </w:r>
          </w:p>
          <w:p w14:paraId="5C3C97E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DC_71A_n258G</w:t>
            </w:r>
          </w:p>
        </w:tc>
      </w:tr>
      <w:tr w:rsidR="00A744A7" w14:paraId="1434094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B21FD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DC_7A-71A_n260A</w:t>
            </w:r>
          </w:p>
          <w:p w14:paraId="177C6B6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DC_7A-71A_n260G</w:t>
            </w:r>
          </w:p>
          <w:p w14:paraId="1B31F2C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DC_7A-71A_n260H</w:t>
            </w:r>
          </w:p>
          <w:p w14:paraId="663C001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DC_7A-71A_n260I</w:t>
            </w:r>
          </w:p>
          <w:p w14:paraId="26DBF12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DC_7A-71A_n260J</w:t>
            </w:r>
          </w:p>
          <w:p w14:paraId="5EBF68F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DC_7A-71A_n260K</w:t>
            </w:r>
          </w:p>
          <w:p w14:paraId="702AB8F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DC_7A-71A_n260L</w:t>
            </w:r>
          </w:p>
          <w:p w14:paraId="3207223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DC_7A-71A_n260M</w:t>
            </w:r>
          </w:p>
          <w:p w14:paraId="56B8784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DC_7A-71A_n260O</w:t>
            </w:r>
          </w:p>
          <w:p w14:paraId="7DEA8BD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DC_7A-71A_n260P</w:t>
            </w:r>
          </w:p>
          <w:p w14:paraId="2A03875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6C763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DC_7A_n260A</w:t>
            </w:r>
          </w:p>
          <w:p w14:paraId="2FFFF2C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DC_7A_n260G</w:t>
            </w:r>
          </w:p>
          <w:p w14:paraId="0910704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DC_7A_n260O</w:t>
            </w:r>
          </w:p>
          <w:p w14:paraId="56AFA33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DC_71A_n260A</w:t>
            </w:r>
          </w:p>
          <w:p w14:paraId="2B16406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DC_71A_n260G</w:t>
            </w:r>
          </w:p>
          <w:p w14:paraId="0FB0FF0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DC_71A_n260O</w:t>
            </w:r>
          </w:p>
        </w:tc>
      </w:tr>
      <w:tr w:rsidR="00A744A7" w14:paraId="47BD7BC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53E36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DC_7A-71A_n261A</w:t>
            </w:r>
          </w:p>
          <w:p w14:paraId="4C4873C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DC_7A-71A_n261G</w:t>
            </w:r>
          </w:p>
          <w:p w14:paraId="128EBFC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DC_7A-71A_n261H</w:t>
            </w:r>
          </w:p>
          <w:p w14:paraId="09604CB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DC_7A-71A_n261I</w:t>
            </w:r>
          </w:p>
          <w:p w14:paraId="4E6C32B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DC_7A-71A_n261J</w:t>
            </w:r>
          </w:p>
          <w:p w14:paraId="27E28AB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DC_7A-71A_n261K</w:t>
            </w:r>
          </w:p>
          <w:p w14:paraId="38EF9DF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DC_7A-71A_n261L</w:t>
            </w:r>
          </w:p>
          <w:p w14:paraId="5B8AE0C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DC_7A-71A_n261M</w:t>
            </w:r>
          </w:p>
          <w:p w14:paraId="79DDC49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DC_7A-71A_n261O</w:t>
            </w:r>
          </w:p>
          <w:p w14:paraId="4BCB218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DC_7A-71A_n261P</w:t>
            </w:r>
          </w:p>
          <w:p w14:paraId="4AD2280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57B67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DC_7A_n261A</w:t>
            </w:r>
          </w:p>
          <w:p w14:paraId="6F00E0F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DC_7A_n261G</w:t>
            </w:r>
          </w:p>
          <w:p w14:paraId="0FC2E11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DC_7A_n261O</w:t>
            </w:r>
          </w:p>
          <w:p w14:paraId="4242BB6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DC_71A_n261A</w:t>
            </w:r>
          </w:p>
          <w:p w14:paraId="151B214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DC_71A_n261G</w:t>
            </w:r>
          </w:p>
          <w:p w14:paraId="4CD94F21"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DC_71A_n261O</w:t>
            </w:r>
          </w:p>
        </w:tc>
      </w:tr>
      <w:tr w:rsidR="00A744A7" w:rsidRPr="00E067C2" w14:paraId="48DC7BF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4181F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2B24AFD0"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39797D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4CDA7A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60A5581B"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DC_8A-11A_n257I</w:t>
            </w:r>
          </w:p>
          <w:p w14:paraId="4231E49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F1C4EF4" w14:textId="77777777" w:rsidR="00A744A7" w:rsidRDefault="00A744A7" w:rsidP="002070D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p>
          <w:p w14:paraId="4C0D9A0B" w14:textId="77777777" w:rsidR="00A744A7" w:rsidRDefault="00A744A7" w:rsidP="002070D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p>
          <w:p w14:paraId="40DB62B3" w14:textId="77777777" w:rsidR="00A744A7" w:rsidRDefault="00A744A7" w:rsidP="002070D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p>
          <w:p w14:paraId="3B664A8A"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465DF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DC_8A_n257A</w:t>
            </w:r>
          </w:p>
          <w:p w14:paraId="4C905BD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DC_8A_n257D</w:t>
            </w:r>
          </w:p>
          <w:p w14:paraId="591F67D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DC_8A_n257G</w:t>
            </w:r>
          </w:p>
          <w:p w14:paraId="24E0B50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DC_8A_n257H</w:t>
            </w:r>
          </w:p>
          <w:p w14:paraId="5B8D66F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DC_8A_n257I</w:t>
            </w:r>
          </w:p>
          <w:p w14:paraId="5AB31B7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DC_11A_n257A</w:t>
            </w:r>
          </w:p>
          <w:p w14:paraId="243298D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DC_11A_n257D</w:t>
            </w:r>
          </w:p>
          <w:p w14:paraId="441EA22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DC_11A_n257G</w:t>
            </w:r>
          </w:p>
          <w:p w14:paraId="663EE25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DC_11A_n257H</w:t>
            </w:r>
          </w:p>
          <w:p w14:paraId="157F1F32"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DC_11A_n257I</w:t>
            </w:r>
          </w:p>
        </w:tc>
      </w:tr>
      <w:tr w:rsidR="00A744A7" w:rsidRPr="00E067C2" w14:paraId="54D699B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8D3C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3E59BEE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13FE56A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F4FF6C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B9FDA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4F453B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2E048D5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7FAE77C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6334EF5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00CEE0B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1B8F3C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610340B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A744A7" w:rsidRPr="00E067C2" w14:paraId="51F1D7A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D2D7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7EB50A0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024FB2A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4686466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2848AA8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06C3C3B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1F38B4F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5D839EB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6C4E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5F1DF8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1BD6FF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2144C8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7FC9BD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79860F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270D3B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41BBF8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6326BB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FFE5A3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3BD8E9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B703F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6C3783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28C315E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5F2C369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E36A8A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A744A7" w:rsidRPr="00E067C2" w14:paraId="0AA756C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EBF817"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089967F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00355D60"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1A4BD0AB"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6990EAB7"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77895855"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6B0EAFD5"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2D7C816E"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7E26F7"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DC_12A_n257A</w:t>
            </w:r>
          </w:p>
          <w:p w14:paraId="2EA98894"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DC_12A_n257G</w:t>
            </w:r>
          </w:p>
          <w:p w14:paraId="38E96E1B"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DC_66A_n257A</w:t>
            </w:r>
          </w:p>
          <w:p w14:paraId="6E31E191"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DC_66A_n257G</w:t>
            </w:r>
          </w:p>
        </w:tc>
      </w:tr>
      <w:tr w:rsidR="00A744A7" w:rsidRPr="00E067C2" w14:paraId="1C91468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0B83DA5"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4721D5BB"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78114B4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4A812B7F"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586E7F2D"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2211CB99"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1FBC75CA"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1BFF8B9E"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9BFFF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DC_12A_n258A</w:t>
            </w:r>
          </w:p>
          <w:p w14:paraId="3CB6AEB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DC_12A_n258G</w:t>
            </w:r>
          </w:p>
          <w:p w14:paraId="4758BCF4"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DC_66A_n258A</w:t>
            </w:r>
          </w:p>
          <w:p w14:paraId="3255B1C3"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DC_66A_n258G</w:t>
            </w:r>
          </w:p>
        </w:tc>
      </w:tr>
      <w:tr w:rsidR="00A744A7" w:rsidRPr="00E067C2" w14:paraId="793FFC1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4A935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2403273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2804C5D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5A27C1C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4241808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65EC8C5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3ED0C28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69C324C8"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7E66FCE5" w14:textId="77777777" w:rsidR="00A744A7" w:rsidRDefault="00A744A7" w:rsidP="002070D1">
            <w:pPr>
              <w:spacing w:after="0"/>
              <w:jc w:val="center"/>
              <w:rPr>
                <w:rFonts w:ascii="Arial" w:hAnsi="Arial" w:cs="Arial"/>
                <w:sz w:val="18"/>
                <w:szCs w:val="18"/>
              </w:rPr>
            </w:pPr>
            <w:r>
              <w:rPr>
                <w:rFonts w:ascii="Arial" w:hAnsi="Arial" w:cs="Arial"/>
                <w:sz w:val="18"/>
                <w:szCs w:val="18"/>
              </w:rPr>
              <w:t>DC_12A-66A_n260O</w:t>
            </w:r>
          </w:p>
          <w:p w14:paraId="5000E124" w14:textId="77777777" w:rsidR="00A744A7" w:rsidRDefault="00A744A7" w:rsidP="002070D1">
            <w:pPr>
              <w:spacing w:after="0"/>
              <w:jc w:val="center"/>
              <w:rPr>
                <w:rFonts w:ascii="Arial" w:hAnsi="Arial" w:cs="Arial"/>
                <w:sz w:val="18"/>
                <w:szCs w:val="18"/>
              </w:rPr>
            </w:pPr>
            <w:r>
              <w:rPr>
                <w:rFonts w:ascii="Arial" w:hAnsi="Arial" w:cs="Arial"/>
                <w:sz w:val="18"/>
                <w:szCs w:val="18"/>
              </w:rPr>
              <w:t>DC_12A-66A_n260P</w:t>
            </w:r>
          </w:p>
          <w:p w14:paraId="4CC9F6F9" w14:textId="77777777" w:rsidR="00A744A7" w:rsidRPr="00E067C2" w:rsidRDefault="00A744A7" w:rsidP="002070D1">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14809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5C958A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FF311E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5B01E0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1FDEBC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54B17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1CE273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3664DF9D"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6E369B8" w14:textId="77777777" w:rsidR="00A744A7" w:rsidRDefault="00A744A7" w:rsidP="002070D1">
            <w:pPr>
              <w:spacing w:after="0"/>
              <w:jc w:val="center"/>
              <w:rPr>
                <w:rFonts w:ascii="Arial" w:hAnsi="Arial" w:cs="Arial"/>
                <w:sz w:val="18"/>
                <w:szCs w:val="18"/>
              </w:rPr>
            </w:pPr>
            <w:r>
              <w:rPr>
                <w:rFonts w:ascii="Arial" w:hAnsi="Arial" w:cs="Arial"/>
                <w:sz w:val="18"/>
                <w:szCs w:val="18"/>
              </w:rPr>
              <w:t>DC_12A_n260O</w:t>
            </w:r>
          </w:p>
          <w:p w14:paraId="6D5B8FF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CAE9B3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1859E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E2C774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AE997D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E731A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0D802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9E265F7"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5D6EA86B" w14:textId="77777777" w:rsidR="00A744A7" w:rsidRPr="00E067C2" w:rsidRDefault="00A744A7" w:rsidP="002070D1">
            <w:pPr>
              <w:keepNext/>
              <w:keepLines/>
              <w:spacing w:after="0"/>
              <w:jc w:val="center"/>
              <w:rPr>
                <w:rFonts w:ascii="Arial" w:hAnsi="Arial"/>
                <w:sz w:val="18"/>
                <w:lang w:eastAsia="ja-JP"/>
              </w:rPr>
            </w:pPr>
            <w:r>
              <w:rPr>
                <w:rFonts w:ascii="Arial" w:hAnsi="Arial" w:cs="Arial"/>
                <w:sz w:val="18"/>
                <w:szCs w:val="18"/>
              </w:rPr>
              <w:t>DC_66A_n260O</w:t>
            </w:r>
          </w:p>
        </w:tc>
      </w:tr>
      <w:tr w:rsidR="00A744A7" w:rsidRPr="00E067C2" w14:paraId="7628FB7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B6FBC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DC_12A-66A_n261A</w:t>
            </w:r>
          </w:p>
          <w:p w14:paraId="54E62A8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DC_12A-66A_n261G</w:t>
            </w:r>
          </w:p>
          <w:p w14:paraId="1CFB6FF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DC_12A-66A_n261H</w:t>
            </w:r>
          </w:p>
          <w:p w14:paraId="750228AB"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DC_12A-66A_n261I</w:t>
            </w:r>
          </w:p>
          <w:p w14:paraId="6EDF2A3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DC_12A-66A_n261J</w:t>
            </w:r>
          </w:p>
          <w:p w14:paraId="0262A69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DC_12A-66A_n261K</w:t>
            </w:r>
          </w:p>
          <w:p w14:paraId="1D9DD46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DC_12A-66A_n261L</w:t>
            </w:r>
          </w:p>
          <w:p w14:paraId="4AE9922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DC_12A-66A_n261M</w:t>
            </w:r>
          </w:p>
          <w:p w14:paraId="7D99289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DC_12A-66A_n261O</w:t>
            </w:r>
          </w:p>
          <w:p w14:paraId="77B68F0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DC_12A-66A_n261P</w:t>
            </w:r>
          </w:p>
          <w:p w14:paraId="31990017"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A54D64"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DC_12A_n261A</w:t>
            </w:r>
          </w:p>
          <w:p w14:paraId="4196E9C4"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DC_12A_n261G</w:t>
            </w:r>
          </w:p>
          <w:p w14:paraId="5592E86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DC_12A_n261O</w:t>
            </w:r>
          </w:p>
          <w:p w14:paraId="7FE9CBD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DC_66A_n261A</w:t>
            </w:r>
          </w:p>
          <w:p w14:paraId="473D176C"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DC_66A_n261G</w:t>
            </w:r>
          </w:p>
          <w:p w14:paraId="0DB865E0"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DC_66A_n261O</w:t>
            </w:r>
          </w:p>
        </w:tc>
      </w:tr>
      <w:tr w:rsidR="00A744A7" w:rsidRPr="00E067C2" w14:paraId="3999C57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44142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57C68CE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DC_12A-66A-66A_n260G</w:t>
            </w:r>
          </w:p>
          <w:p w14:paraId="7718B7E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DC_12A-66A-66A_n260H</w:t>
            </w:r>
          </w:p>
          <w:p w14:paraId="0A553E3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DC_12A-66A-66A_n260I</w:t>
            </w:r>
          </w:p>
          <w:p w14:paraId="0341921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DC_12A-66A-66A_n260J</w:t>
            </w:r>
          </w:p>
          <w:p w14:paraId="058E2D5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DC_12A-66A-66A_n260K</w:t>
            </w:r>
          </w:p>
          <w:p w14:paraId="3A6EF4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DC_12A-66A-66A_n260L</w:t>
            </w:r>
          </w:p>
          <w:p w14:paraId="4D9FCCB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D58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11B366A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A7645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6608C3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0F0AD9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7C3F70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28C66D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5F6BB5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421966E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38CCB7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B6736A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1A880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84390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30420C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069883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B9AB83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744A7" w:rsidRPr="00E067C2" w14:paraId="08C343A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3A060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062E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7433F82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A744A7" w:rsidRPr="00E067C2" w14:paraId="4B1E1D2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7886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DC_13A-66A_n260A</w:t>
            </w:r>
          </w:p>
          <w:p w14:paraId="2A09BC3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DC_13A-66A_n260G</w:t>
            </w:r>
          </w:p>
          <w:p w14:paraId="5286D5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DC_13A-66A_n260H</w:t>
            </w:r>
          </w:p>
          <w:p w14:paraId="19C73C2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DC_13A-66A_n260I</w:t>
            </w:r>
          </w:p>
          <w:p w14:paraId="0B5A845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DC_13A-66A_n260J</w:t>
            </w:r>
          </w:p>
          <w:p w14:paraId="2A94135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DC_13A-66A_n260K</w:t>
            </w:r>
          </w:p>
          <w:p w14:paraId="0DB5BAC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DC_13A-66A_n260L</w:t>
            </w:r>
          </w:p>
          <w:p w14:paraId="0FCA5E0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5D2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DC_13A_n260A</w:t>
            </w:r>
          </w:p>
          <w:p w14:paraId="65F6409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DC_66A_n260A</w:t>
            </w:r>
          </w:p>
          <w:p w14:paraId="3318F3C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F4D6DC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879BD5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160AB9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64A3673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DC_13A_n260I</w:t>
            </w:r>
          </w:p>
          <w:p w14:paraId="6BBAAA8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732BD95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DC_13A_n260J</w:t>
            </w:r>
          </w:p>
          <w:p w14:paraId="743D237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6887404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DC_13A_n260K</w:t>
            </w:r>
          </w:p>
          <w:p w14:paraId="27B919B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031B5C7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DC_13A_n260L</w:t>
            </w:r>
          </w:p>
          <w:p w14:paraId="4BB802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6D3D041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DC_13A_n260M</w:t>
            </w:r>
          </w:p>
          <w:p w14:paraId="58D3A99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A744A7" w:rsidRPr="00E067C2" w14:paraId="370099B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0974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77C8C7F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6CAC905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332A679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7CD5142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1572DF2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72E7C3F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4056C5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4DFB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667BCE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4C7F8E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6A4E5A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F0A02F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E1FACE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6038A2D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DC_13A_n260I</w:t>
            </w:r>
          </w:p>
          <w:p w14:paraId="77CBB6D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5D31704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DC_13A_n260J</w:t>
            </w:r>
          </w:p>
          <w:p w14:paraId="4CAD337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2B9CA77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DC_13A_n260K</w:t>
            </w:r>
          </w:p>
          <w:p w14:paraId="33D03E8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56FC1F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DC_13A_n260L</w:t>
            </w:r>
          </w:p>
          <w:p w14:paraId="21545C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3C768EA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DC_13A_n260M</w:t>
            </w:r>
          </w:p>
          <w:p w14:paraId="2B4CA9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DC_66A_n260M</w:t>
            </w:r>
          </w:p>
        </w:tc>
      </w:tr>
      <w:tr w:rsidR="00A744A7" w:rsidRPr="00E067C2" w14:paraId="718D32D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52B8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203419D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09D0E6C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2E31988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3FB4B2F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1243156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329928E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38C2CB8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2407014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3BC9486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33EB6D1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69C3C9E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172509D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02F6768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E36E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3BFDA45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C96C60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F387A6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04BD66B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119458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A744A7" w:rsidRPr="00E067C2" w14:paraId="1F708DA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E46A6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65D2B47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5F629BF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65061EE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36DD864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6B740D6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5E33258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6B3452E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515C9EF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94A3A5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5FAC538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710D1F8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1F808FA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221410A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CF8A5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12FC1EB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6D3392A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E8EA6C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1A1E9E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B971E4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A744A7" w:rsidRPr="00E067C2" w14:paraId="7F74A9C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F680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DC_13A-66A_n261A</w:t>
            </w:r>
          </w:p>
          <w:p w14:paraId="7ABDE93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DC_13A-66A_n261G</w:t>
            </w:r>
          </w:p>
          <w:p w14:paraId="62A864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DC_13A-66A_n261H</w:t>
            </w:r>
          </w:p>
          <w:p w14:paraId="71266E6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DC_13A-66A_n261I</w:t>
            </w:r>
          </w:p>
          <w:p w14:paraId="6A65746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DC_13A-66A_n261J</w:t>
            </w:r>
          </w:p>
          <w:p w14:paraId="513056B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DC_13A-66A_n261K</w:t>
            </w:r>
          </w:p>
          <w:p w14:paraId="467C3BA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DC_13A-66A_n261L</w:t>
            </w:r>
          </w:p>
          <w:p w14:paraId="2709F30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BC25B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DC_13A_n261A</w:t>
            </w:r>
          </w:p>
          <w:p w14:paraId="23FF816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1C12F3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1E1734F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B584E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5BD3CF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47D8B75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5FFEFFE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54AC966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7C1240C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634B48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5A3440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218933C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2794D8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1434144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DC_13A_n261M</w:t>
            </w:r>
          </w:p>
          <w:p w14:paraId="2CF99FD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A744A7" w:rsidRPr="00E067C2" w14:paraId="1EEF232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A13DF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79D3C38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4C015A8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6AFBAFC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54928BD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150B22A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673D23F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2F9925D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CF5D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080A31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01FE26C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0E21EC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467B707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895DD3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785487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5DD8A77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5B9E378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5FC637E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525C43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38A225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3F7EEC2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03361F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4E543C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DC_13A_n261M</w:t>
            </w:r>
          </w:p>
          <w:p w14:paraId="10A4D79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744A7" w:rsidRPr="00E067C2" w14:paraId="35AEED0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3851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14:paraId="08B50CD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24B9320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6FC1CFD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794EA6D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59639A8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5D2C738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0D58E24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25EC93C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7FEE340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04EB83F"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16FF42A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59AC943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4CBF383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5EDC198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3CCB31F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5A47E0B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1284911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02BFEE1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181C9E3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1CEDE1D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6CFD173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70A8B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10477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135AE4E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210B9F4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55EA0CD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EFC11E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7747139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7CC892A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744A7" w:rsidRPr="00E067C2" w14:paraId="34B2ABF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C90A9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45A7971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495C70E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7A64FB9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0F14418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1723572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41D41F7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01C88C2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05B4645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7479563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6DED3DD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4169F86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196B9A8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50130FD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0653A82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52670CC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5663017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2F3D23A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578C9DB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488A971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07D26C7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2E983D1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6D759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7F45564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220BF0F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3F28AB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1648DB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409F0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C49FAE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0D2A8EB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A744A7" w:rsidRPr="00E067C2" w14:paraId="1D3FABF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7B4119"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247D4249"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7464BB11"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57695F21"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DC_13A-46A_n261I</w:t>
            </w:r>
          </w:p>
          <w:p w14:paraId="00735AD2"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646FD7FE"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31BE23D6"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667191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ED5D08"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0616B99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30DA02B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DC_13A_n261H</w:t>
            </w:r>
          </w:p>
          <w:p w14:paraId="36A5DBF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13F3D4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0C1C55E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3617D60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4B79DDD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A744A7" w:rsidRPr="00E067C2" w14:paraId="33ABE92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5D590"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DC_13A-46A-46A_n261A</w:t>
            </w:r>
          </w:p>
          <w:p w14:paraId="10CEC830"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DC_13A-46A-46A_n261G</w:t>
            </w:r>
          </w:p>
          <w:p w14:paraId="67E288DD"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DC_13A-46A-46A_n261H</w:t>
            </w:r>
          </w:p>
          <w:p w14:paraId="78A985A9"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DC_13A-46A-46A_n261I</w:t>
            </w:r>
          </w:p>
          <w:p w14:paraId="1A799C82"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DC_13A-46A-46A_n261J</w:t>
            </w:r>
          </w:p>
          <w:p w14:paraId="4675E14C"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DC_13A-46A-46A_n261K</w:t>
            </w:r>
          </w:p>
          <w:p w14:paraId="3350F1AF"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DC_13A-46A-46A_n261L</w:t>
            </w:r>
          </w:p>
          <w:p w14:paraId="43548E9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EEB2F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6954501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62929D6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DC_13A_n261H</w:t>
            </w:r>
          </w:p>
          <w:p w14:paraId="2DADB1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7B7C1B6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63342D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63CF487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221C531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DC_13A_n261M</w:t>
            </w:r>
          </w:p>
        </w:tc>
      </w:tr>
      <w:tr w:rsidR="00A744A7" w:rsidRPr="00E067C2" w14:paraId="55DE159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1D450D"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DC_13A-46A_n261(A-G)</w:t>
            </w:r>
          </w:p>
          <w:p w14:paraId="2EEEFE88"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DC_13A-46A_n261(A-H)</w:t>
            </w:r>
          </w:p>
          <w:p w14:paraId="21A77615"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DC_13A-46A_n261(G-H)</w:t>
            </w:r>
          </w:p>
          <w:p w14:paraId="3069D2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DC_13A-46A_n261(2A)</w:t>
            </w:r>
          </w:p>
          <w:p w14:paraId="66C9E8A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DC_13A-46A_n261(2G)</w:t>
            </w:r>
          </w:p>
          <w:p w14:paraId="6AEE4B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D7D22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3CA5EF6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44DEC02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DC_13A_n261H</w:t>
            </w:r>
          </w:p>
          <w:p w14:paraId="307D66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A744A7" w:rsidRPr="00E067C2" w14:paraId="1CC6FB2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EE8457"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DC_13A-46A-46A_n261(A-G)</w:t>
            </w:r>
          </w:p>
          <w:p w14:paraId="3057D293"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DC_13A-46A-46A_n261(A-H)</w:t>
            </w:r>
          </w:p>
          <w:p w14:paraId="34362A7E"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DC_13A-46A-46A_n261(G-H)</w:t>
            </w:r>
          </w:p>
          <w:p w14:paraId="1D08FC7E"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DC_13A-46A-46A_n261(2A)</w:t>
            </w:r>
          </w:p>
          <w:p w14:paraId="7CCB23A5"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DC_13A-46A-46A_n261(2G)</w:t>
            </w:r>
          </w:p>
          <w:p w14:paraId="182361C9"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6B24C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496EA81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3532F38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DC_13A_n261H</w:t>
            </w:r>
          </w:p>
          <w:p w14:paraId="7EB5BAAA"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A744A7" w:rsidRPr="00E067C2" w14:paraId="23B62EB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9ECB1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DC_14A-30A_n260A</w:t>
            </w:r>
          </w:p>
          <w:p w14:paraId="1EE1C763"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56AAE3E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DC_14A-30A_n260H</w:t>
            </w:r>
          </w:p>
          <w:p w14:paraId="74F4EA1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DC_14A-30A_n260I</w:t>
            </w:r>
          </w:p>
          <w:p w14:paraId="72C4FC1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DC_14A-30A_n260J</w:t>
            </w:r>
          </w:p>
          <w:p w14:paraId="0A0733A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DC_14A-30A_n260K</w:t>
            </w:r>
          </w:p>
          <w:p w14:paraId="515563E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DC_14A-30A_n260L</w:t>
            </w:r>
          </w:p>
          <w:p w14:paraId="53E6BE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17F13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6F8CC767"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6CABC1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2A9FB4E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4BEC9C6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4F38C6A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5029C71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6DC78FB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DC_14A_n260M</w:t>
            </w:r>
          </w:p>
          <w:p w14:paraId="1BE0B7C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DC_30A_n260A</w:t>
            </w:r>
          </w:p>
          <w:p w14:paraId="16F6D03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DC_30A_n260G</w:t>
            </w:r>
          </w:p>
          <w:p w14:paraId="159EAB0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DC_30A_n260H</w:t>
            </w:r>
          </w:p>
          <w:p w14:paraId="03148F6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DC_30A_n260I</w:t>
            </w:r>
          </w:p>
          <w:p w14:paraId="46CE240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DC_30A_n260J</w:t>
            </w:r>
          </w:p>
          <w:p w14:paraId="6D4A0B6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DC_30A_n260K</w:t>
            </w:r>
          </w:p>
          <w:p w14:paraId="4CA5130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DC_30A_n260L</w:t>
            </w:r>
          </w:p>
          <w:p w14:paraId="73D73FC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A744A7" w:rsidRPr="00E067C2" w14:paraId="636BF35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2A637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DC_14A-66A_n260A</w:t>
            </w:r>
          </w:p>
          <w:p w14:paraId="3836AF49"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24EF624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DC_14A-66A_n260H</w:t>
            </w:r>
          </w:p>
          <w:p w14:paraId="0E9B1B9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DC_14A-66A_n260I</w:t>
            </w:r>
          </w:p>
          <w:p w14:paraId="6F7D12E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DC_14A-66A_n260J</w:t>
            </w:r>
          </w:p>
          <w:p w14:paraId="2C4A9BC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DC_14A-66A_n260K</w:t>
            </w:r>
          </w:p>
          <w:p w14:paraId="4547115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DC_14A-66A_n260L</w:t>
            </w:r>
          </w:p>
          <w:p w14:paraId="526FF2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C0443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0A056F49"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D8B08A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29D8C7C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7C755C4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3D62366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7BCF18F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52FD910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DC_14A_n260M</w:t>
            </w:r>
          </w:p>
          <w:p w14:paraId="64B07BB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DC_66A_n260A</w:t>
            </w:r>
          </w:p>
          <w:p w14:paraId="61884AE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DC_66A_n260G</w:t>
            </w:r>
          </w:p>
          <w:p w14:paraId="44AEEEDD"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DC_66A_n260H</w:t>
            </w:r>
          </w:p>
          <w:p w14:paraId="060E77C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DC_66A_n260I</w:t>
            </w:r>
          </w:p>
          <w:p w14:paraId="7416629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DC_66A_n260J</w:t>
            </w:r>
          </w:p>
          <w:p w14:paraId="19D1FFE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DC_66A_n260K</w:t>
            </w:r>
          </w:p>
          <w:p w14:paraId="2852CC8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DC_66A_n260L</w:t>
            </w:r>
          </w:p>
          <w:p w14:paraId="0B7D5D2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A744A7" w:rsidRPr="00E067C2" w14:paraId="79B4FB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633DB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DC_14A-66A-66A_n260A</w:t>
            </w:r>
          </w:p>
          <w:p w14:paraId="5D42E7D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DC_14A-66A-66A_n260G</w:t>
            </w:r>
          </w:p>
          <w:p w14:paraId="6AC5584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DC_14A-66A-66A_n260H</w:t>
            </w:r>
          </w:p>
          <w:p w14:paraId="2FD8A3F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DC_14A-66A-66A_n260I</w:t>
            </w:r>
          </w:p>
          <w:p w14:paraId="251609AD"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DC_14A-66A-66A_n260J</w:t>
            </w:r>
          </w:p>
          <w:p w14:paraId="597E035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DC_14A-66A-66A_n260K</w:t>
            </w:r>
          </w:p>
          <w:p w14:paraId="52541EF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DC_14A-66A-66A_n260L</w:t>
            </w:r>
          </w:p>
          <w:p w14:paraId="0034C03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BE2F8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5532476D"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4EB12B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49394F7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36A989E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211C335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51E9807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05F15CF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DC_14A_n260M</w:t>
            </w:r>
          </w:p>
          <w:p w14:paraId="178881D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DC_66A_n260A</w:t>
            </w:r>
          </w:p>
          <w:p w14:paraId="6AE9F69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DC_66A_n260G</w:t>
            </w:r>
          </w:p>
          <w:p w14:paraId="2CA5BE6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DC_66A_n260H</w:t>
            </w:r>
          </w:p>
          <w:p w14:paraId="6D8603B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DC_66A_n260I</w:t>
            </w:r>
          </w:p>
          <w:p w14:paraId="4949EB0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DC_66A_n260J</w:t>
            </w:r>
          </w:p>
          <w:p w14:paraId="33C9900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DC_66A_n260K</w:t>
            </w:r>
          </w:p>
          <w:p w14:paraId="56A84B3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DC_66A_n260L</w:t>
            </w:r>
          </w:p>
          <w:p w14:paraId="115B616B" w14:textId="77777777" w:rsidR="00A744A7" w:rsidRPr="00E067C2" w:rsidRDefault="00A744A7" w:rsidP="002070D1">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A744A7" w:rsidRPr="00E067C2" w14:paraId="4608DC9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D78B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DAF3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36B7D8E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A744A7" w:rsidRPr="00E067C2" w14:paraId="7EBA38C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2D84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DC_18A-42A_n257A</w:t>
            </w:r>
          </w:p>
          <w:p w14:paraId="512F222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183F467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4E7FBB9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154D7B8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5889EA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3DFBCA0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7F81712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23E01CB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67B9C5F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5CED2EE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122D7CB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7616F4D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9BBACF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5FE6E62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38194EE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3DF3AA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47EF933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4CEE98A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78629D3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7A3779A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3D4256E1" w14:textId="77777777" w:rsidR="00A744A7" w:rsidRPr="00E067C2" w:rsidRDefault="00A744A7" w:rsidP="002070D1">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0BC88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DC_18A_n257A</w:t>
            </w:r>
          </w:p>
          <w:p w14:paraId="2018FE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DC_18A_n257G</w:t>
            </w:r>
          </w:p>
          <w:p w14:paraId="79EBEA5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DC_18A_n257H</w:t>
            </w:r>
          </w:p>
          <w:p w14:paraId="6A8A766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DC_18A_n257I</w:t>
            </w:r>
          </w:p>
          <w:p w14:paraId="5CEE3DF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DC_42A_n257A</w:t>
            </w:r>
          </w:p>
          <w:p w14:paraId="3ACCFF8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DC_42A_n257G</w:t>
            </w:r>
          </w:p>
          <w:p w14:paraId="6574D2F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DC_42A_n257H</w:t>
            </w:r>
          </w:p>
          <w:p w14:paraId="4DCE022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DC_42A_n257I</w:t>
            </w:r>
          </w:p>
          <w:p w14:paraId="73367E3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DC_42C_n257A</w:t>
            </w:r>
          </w:p>
          <w:p w14:paraId="0C960112"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71B3BC6B"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7504D82"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A744A7" w:rsidRPr="00E067C2" w14:paraId="58E13BA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158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1F4FEC6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582DD016"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7094C890"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16DF1D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0883FAC8"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4A388374"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517C6D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40DC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40280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4F0EB1A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01C240D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143E44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33D7F9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7F949A7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02F6495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3D67F8A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58BAF00B" w14:textId="77777777" w:rsidR="00A744A7" w:rsidRPr="00E067C2" w:rsidRDefault="00A744A7" w:rsidP="002070D1">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1697AA85" w14:textId="77777777" w:rsidR="00A744A7" w:rsidRPr="00E067C2" w:rsidRDefault="00A744A7" w:rsidP="002070D1">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53755F98"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A744A7" w:rsidRPr="00E067C2" w14:paraId="464B0A1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BA9C6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390E3B3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720257C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5EEDC92D"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634BAE9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DC_19A-21A_n257G</w:t>
            </w:r>
          </w:p>
          <w:p w14:paraId="6974EE1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DC_19A-21A_n257H</w:t>
            </w:r>
          </w:p>
          <w:p w14:paraId="45DF5E3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DC_19A-21A_n257I</w:t>
            </w:r>
          </w:p>
          <w:p w14:paraId="252D7C9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DC_19A-21A_n257J</w:t>
            </w:r>
          </w:p>
          <w:p w14:paraId="5D11207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DC_19A-21A_n257K</w:t>
            </w:r>
          </w:p>
          <w:p w14:paraId="75185CB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DC_19A-21A_n257L</w:t>
            </w:r>
          </w:p>
          <w:p w14:paraId="42AA85C4" w14:textId="77777777" w:rsidR="00A744A7" w:rsidRPr="00E067C2" w:rsidRDefault="00A744A7" w:rsidP="002070D1">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DA989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71C409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1E64D4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DC_19A_n257G</w:t>
            </w:r>
          </w:p>
          <w:p w14:paraId="0B304D2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DC_19A_n257H</w:t>
            </w:r>
          </w:p>
          <w:p w14:paraId="570CA4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DC_19A_n257I</w:t>
            </w:r>
          </w:p>
          <w:p w14:paraId="1B06890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4C41148"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50D7F06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072E022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0B14384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DC_21A_n257I</w:t>
            </w:r>
          </w:p>
          <w:p w14:paraId="21BFCD8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DC_21A_n257J</w:t>
            </w:r>
          </w:p>
          <w:p w14:paraId="563D077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DC_21A_n257K</w:t>
            </w:r>
          </w:p>
          <w:p w14:paraId="7E5536E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DC_21A_n257L</w:t>
            </w:r>
          </w:p>
          <w:p w14:paraId="262721D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744A7" w:rsidRPr="00E067C2" w14:paraId="2011DD2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CF7A1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B74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9FCBDF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A744A7" w:rsidRPr="00E067C2" w14:paraId="1509782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5D916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DC_19A-42A_n257A</w:t>
            </w:r>
            <w:r w:rsidRPr="00E067C2">
              <w:rPr>
                <w:rFonts w:ascii="Arial" w:hAnsi="Arial"/>
                <w:noProof/>
                <w:sz w:val="18"/>
                <w:vertAlign w:val="superscript"/>
                <w:lang w:eastAsia="zh-CN"/>
              </w:rPr>
              <w:t>2</w:t>
            </w:r>
          </w:p>
          <w:p w14:paraId="68A123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08E04B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FBD44F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3B0AAA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23388EA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4BC691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1BD4A1E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DC_19A-42A_n257J</w:t>
            </w:r>
          </w:p>
          <w:p w14:paraId="4754878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DC_19A-42A_n257K</w:t>
            </w:r>
          </w:p>
          <w:p w14:paraId="10E0AAC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DC_19A-42A_n257L</w:t>
            </w:r>
          </w:p>
          <w:p w14:paraId="1605430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DC_19A-42A_n257M</w:t>
            </w:r>
          </w:p>
          <w:p w14:paraId="62E8509B"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056942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323A025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7677FD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744F63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24AFE0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0A429EA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38CE393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DC_19A-42C_n257J</w:t>
            </w:r>
          </w:p>
          <w:p w14:paraId="5A75380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DC_19A-42C_n257K</w:t>
            </w:r>
          </w:p>
          <w:p w14:paraId="5DF2A6C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DC_19A-42C_n257L</w:t>
            </w:r>
          </w:p>
          <w:p w14:paraId="40F5ECE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DC_19A-42C_n257M</w:t>
            </w:r>
          </w:p>
          <w:p w14:paraId="358E190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DC_19A-42D_n257A</w:t>
            </w:r>
          </w:p>
          <w:p w14:paraId="2762395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7E3DBF39"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21DDF60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3476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947E9E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6E428F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DC_19A_n257G</w:t>
            </w:r>
          </w:p>
          <w:p w14:paraId="6A0374F9"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21AB62F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4700E79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8C14C5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A9B9B0B"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DC_42A_n257G</w:t>
            </w:r>
          </w:p>
          <w:p w14:paraId="3E980097"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685B63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A744A7" w:rsidRPr="00E067C2" w14:paraId="6D887DF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53E64F"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58B732A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71DFA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241AC4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F574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0721F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2536A4A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C56EB2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A744A7" w:rsidRPr="00E067C2" w14:paraId="18EE709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54CF5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DC_21A-42A_n257A</w:t>
            </w:r>
            <w:r w:rsidRPr="00E067C2">
              <w:rPr>
                <w:rFonts w:ascii="Arial" w:hAnsi="Arial"/>
                <w:noProof/>
                <w:sz w:val="18"/>
                <w:vertAlign w:val="superscript"/>
                <w:lang w:eastAsia="zh-CN"/>
              </w:rPr>
              <w:t>2</w:t>
            </w:r>
          </w:p>
          <w:p w14:paraId="58A3CE7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F34A7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420939DA"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76FD2DD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DC_21A-42A_n257G</w:t>
            </w:r>
          </w:p>
          <w:p w14:paraId="69D3B20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DC_21A-42A_n257H</w:t>
            </w:r>
          </w:p>
          <w:p w14:paraId="796156D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DC_21A-42A_n257I</w:t>
            </w:r>
          </w:p>
          <w:p w14:paraId="264D34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DC_21A-42A_n257J</w:t>
            </w:r>
          </w:p>
          <w:p w14:paraId="7AE797F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DC_21A-42A_n257K</w:t>
            </w:r>
          </w:p>
          <w:p w14:paraId="21BCC1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DC_21A-42A_n257L</w:t>
            </w:r>
          </w:p>
          <w:p w14:paraId="6159553F"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3B283FBB"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1221CDB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DC_21A-42C_n257D</w:t>
            </w:r>
          </w:p>
          <w:p w14:paraId="35DDA4B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DC_21A-42C_n257E</w:t>
            </w:r>
          </w:p>
          <w:p w14:paraId="13050C6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DC_21A-42C_n257F</w:t>
            </w:r>
          </w:p>
          <w:p w14:paraId="43B8771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DC_21A-42C_n257G</w:t>
            </w:r>
          </w:p>
          <w:p w14:paraId="16BCD03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DC_21A-42C_n257H</w:t>
            </w:r>
          </w:p>
          <w:p w14:paraId="648CD6A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DC_21A-42C_n257I</w:t>
            </w:r>
          </w:p>
          <w:p w14:paraId="0A13842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DC_21A-42C_n257J</w:t>
            </w:r>
          </w:p>
          <w:p w14:paraId="29C0E06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DC_21A-42C_n257K</w:t>
            </w:r>
          </w:p>
          <w:p w14:paraId="676E616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DC_21A-42C_n257L</w:t>
            </w:r>
          </w:p>
          <w:p w14:paraId="109C9C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DC_21A-42C_n257M</w:t>
            </w:r>
          </w:p>
          <w:p w14:paraId="6336E2F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4BAD2C4A"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4D88EC9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18E8872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2B952B5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DC_21A-42D_n257G</w:t>
            </w:r>
          </w:p>
          <w:p w14:paraId="14ACC2D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DC_21A-42D_n257H</w:t>
            </w:r>
          </w:p>
          <w:p w14:paraId="42BA51F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DC_21A-42D_n257I</w:t>
            </w:r>
          </w:p>
          <w:p w14:paraId="00E8727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DC_21A-42D_n257J</w:t>
            </w:r>
          </w:p>
          <w:p w14:paraId="707BF60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DC_21A-42D_n257K</w:t>
            </w:r>
          </w:p>
          <w:p w14:paraId="5E9955B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DC_21A-42D_n257L</w:t>
            </w:r>
          </w:p>
          <w:p w14:paraId="3B7AFCB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DC_21A-42D_n257M</w:t>
            </w:r>
          </w:p>
          <w:p w14:paraId="783DD62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774CFEDD" w14:textId="77777777" w:rsidR="00A744A7" w:rsidRPr="00E067C2" w:rsidRDefault="00A744A7" w:rsidP="002070D1">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5FDA51C1"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557F417D"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0E00333A"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38B9F13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5068A1B4"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5910497C"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60E004B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0D22E00B"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0DF9B282"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41D4A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B880A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0CF6401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5E062C2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2DD937B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DC_21A_n257I</w:t>
            </w:r>
          </w:p>
          <w:p w14:paraId="013BA6B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DC_21A_n257J</w:t>
            </w:r>
          </w:p>
          <w:p w14:paraId="6876E97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DC_21A_n257K</w:t>
            </w:r>
          </w:p>
          <w:p w14:paraId="34E8065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DC_21A_n257L</w:t>
            </w:r>
          </w:p>
          <w:p w14:paraId="4447800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DC_21A_n257M</w:t>
            </w:r>
          </w:p>
          <w:p w14:paraId="0606AF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49788B9B"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3090894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DC_42A_n257G</w:t>
            </w:r>
          </w:p>
          <w:p w14:paraId="33EE7B8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DC_42A_n257H</w:t>
            </w:r>
          </w:p>
          <w:p w14:paraId="5F068A2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A744A7" w:rsidRPr="00E067C2" w14:paraId="6019F4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61AE0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DC_28A-41A_n257A</w:t>
            </w:r>
          </w:p>
          <w:p w14:paraId="545D9789"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DC_28A-41A_n257G</w:t>
            </w:r>
          </w:p>
          <w:p w14:paraId="258B329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DC_28A-41A_n257H</w:t>
            </w:r>
          </w:p>
          <w:p w14:paraId="681FCFA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DC_28A-41A_n257I</w:t>
            </w:r>
          </w:p>
          <w:p w14:paraId="276EE20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63E14F7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DC_28A-41C_n257G</w:t>
            </w:r>
          </w:p>
          <w:p w14:paraId="55B2D29C"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DC_28A-41C_n257H</w:t>
            </w:r>
          </w:p>
          <w:p w14:paraId="48469BF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A1EC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DC_28A_n257A</w:t>
            </w:r>
          </w:p>
          <w:p w14:paraId="65DBC681"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DC_28A_n257G</w:t>
            </w:r>
          </w:p>
          <w:p w14:paraId="3B5B39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DC_28A_n257H</w:t>
            </w:r>
          </w:p>
          <w:p w14:paraId="35BE852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DC_28A_n257I</w:t>
            </w:r>
          </w:p>
          <w:p w14:paraId="6906A3F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DC_41A_n257A</w:t>
            </w:r>
          </w:p>
          <w:p w14:paraId="3ECE596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DC_41A_n257G</w:t>
            </w:r>
          </w:p>
          <w:p w14:paraId="0D47E61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DC_41A_n257H</w:t>
            </w:r>
          </w:p>
          <w:p w14:paraId="1A52998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DC_41A_n257I</w:t>
            </w:r>
          </w:p>
          <w:p w14:paraId="6DD8D17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DC_41C_n257A</w:t>
            </w:r>
          </w:p>
          <w:p w14:paraId="31E7D07E"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DC_41C_n257G</w:t>
            </w:r>
          </w:p>
          <w:p w14:paraId="25362FBE"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DC_41C_n257H</w:t>
            </w:r>
          </w:p>
          <w:p w14:paraId="2AD247D1"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A744A7" w:rsidRPr="00E067C2" w14:paraId="4BEA9E0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1D23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327B3F9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3D44082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75F9C11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09728CE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0A93DD6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DC_28A-42A_n257J</w:t>
            </w:r>
          </w:p>
          <w:p w14:paraId="65A0577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DC_28A-42A_n257K</w:t>
            </w:r>
          </w:p>
          <w:p w14:paraId="5348FE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DC_28A-42A_n257L</w:t>
            </w:r>
          </w:p>
          <w:p w14:paraId="32696E0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DC_28A-42A_n257M</w:t>
            </w:r>
          </w:p>
          <w:p w14:paraId="11AE831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6EE7076D"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3014E226"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2C34A7E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7B19B8B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24D0D5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DC_28A-42C_n257J</w:t>
            </w:r>
          </w:p>
          <w:p w14:paraId="7A8DC5F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DC_28A-42C_n257K</w:t>
            </w:r>
          </w:p>
          <w:p w14:paraId="2BF10A5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DC_28A-42C_n257L</w:t>
            </w:r>
          </w:p>
          <w:p w14:paraId="5926BBF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6D9F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DC_28A_n257A</w:t>
            </w:r>
          </w:p>
          <w:p w14:paraId="27E39DC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DC_28A_n257G</w:t>
            </w:r>
          </w:p>
          <w:p w14:paraId="6228FA7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DC_28A_n257H</w:t>
            </w:r>
          </w:p>
          <w:p w14:paraId="591C936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DC_28A_n257I</w:t>
            </w:r>
          </w:p>
          <w:p w14:paraId="384F7B6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DC_42A_n257A</w:t>
            </w:r>
          </w:p>
          <w:p w14:paraId="5C3F20D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DC_42A_n257G</w:t>
            </w:r>
          </w:p>
          <w:p w14:paraId="7CDB0DC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DC_42A_n257H</w:t>
            </w:r>
          </w:p>
          <w:p w14:paraId="7AAC5DF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DC_42A_n257I</w:t>
            </w:r>
          </w:p>
          <w:p w14:paraId="419CA78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DC_42C_n257A</w:t>
            </w:r>
          </w:p>
          <w:p w14:paraId="31D33903" w14:textId="77777777" w:rsidR="00A744A7" w:rsidRPr="00E067C2" w:rsidRDefault="00A744A7" w:rsidP="002070D1">
            <w:pPr>
              <w:keepNext/>
              <w:keepLines/>
              <w:spacing w:after="0"/>
              <w:jc w:val="center"/>
              <w:rPr>
                <w:rFonts w:ascii="Arial" w:hAnsi="Arial"/>
                <w:sz w:val="18"/>
                <w:lang w:val="sv-FI"/>
              </w:rPr>
            </w:pPr>
            <w:r w:rsidRPr="00E067C2">
              <w:rPr>
                <w:rFonts w:ascii="Arial" w:hAnsi="Arial"/>
                <w:sz w:val="18"/>
                <w:lang w:val="sv-FI"/>
              </w:rPr>
              <w:t>DC_42C_n257G</w:t>
            </w:r>
          </w:p>
          <w:p w14:paraId="0F3EFB90" w14:textId="77777777" w:rsidR="00A744A7" w:rsidRPr="00E067C2" w:rsidRDefault="00A744A7" w:rsidP="002070D1">
            <w:pPr>
              <w:keepNext/>
              <w:keepLines/>
              <w:spacing w:after="0"/>
              <w:jc w:val="center"/>
              <w:rPr>
                <w:rFonts w:ascii="Arial" w:hAnsi="Arial"/>
                <w:sz w:val="18"/>
                <w:lang w:val="sv-FI"/>
              </w:rPr>
            </w:pPr>
            <w:r w:rsidRPr="00E067C2">
              <w:rPr>
                <w:rFonts w:ascii="Arial" w:hAnsi="Arial"/>
                <w:sz w:val="18"/>
                <w:lang w:val="sv-FI"/>
              </w:rPr>
              <w:t>DC_42C_n257H</w:t>
            </w:r>
          </w:p>
          <w:p w14:paraId="7E45841F" w14:textId="77777777" w:rsidR="00A744A7" w:rsidRPr="00E067C2" w:rsidRDefault="00A744A7" w:rsidP="002070D1">
            <w:pPr>
              <w:keepNext/>
              <w:keepLines/>
              <w:spacing w:after="0"/>
              <w:jc w:val="center"/>
              <w:rPr>
                <w:rFonts w:ascii="Arial" w:hAnsi="Arial"/>
                <w:sz w:val="18"/>
                <w:lang w:val="sv-FI"/>
              </w:rPr>
            </w:pPr>
            <w:r w:rsidRPr="00E067C2">
              <w:rPr>
                <w:rFonts w:ascii="Arial" w:hAnsi="Arial"/>
                <w:sz w:val="18"/>
                <w:lang w:val="sv-FI"/>
              </w:rPr>
              <w:t>DC_42C_n257I</w:t>
            </w:r>
          </w:p>
        </w:tc>
      </w:tr>
      <w:tr w:rsidR="00A744A7" w:rsidRPr="00E067C2" w14:paraId="79BAAA1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BD940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DC_29A-30A_n260A</w:t>
            </w:r>
          </w:p>
          <w:p w14:paraId="3DE421A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73EB4F4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254DE25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37F1D5D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53A55A9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0991499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25C2086B" w14:textId="77777777" w:rsidR="00A744A7" w:rsidRPr="00E067C2" w:rsidRDefault="00A744A7" w:rsidP="002070D1">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C9B86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DC_30A_n260A</w:t>
            </w:r>
          </w:p>
          <w:p w14:paraId="18B5195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DC_30A_n260G</w:t>
            </w:r>
          </w:p>
          <w:p w14:paraId="769A267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DC_30A_n260H</w:t>
            </w:r>
          </w:p>
          <w:p w14:paraId="12C1EFA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DC_30A_n260I</w:t>
            </w:r>
          </w:p>
          <w:p w14:paraId="3514C14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DC_30A_n260J</w:t>
            </w:r>
          </w:p>
          <w:p w14:paraId="7846825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DC_30A_n260K</w:t>
            </w:r>
          </w:p>
          <w:p w14:paraId="44028E5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DC_30A_n260L</w:t>
            </w:r>
          </w:p>
          <w:p w14:paraId="311B272D"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lang w:eastAsia="fi-FI"/>
              </w:rPr>
              <w:t>DC_30A_n260M</w:t>
            </w:r>
          </w:p>
        </w:tc>
      </w:tr>
      <w:tr w:rsidR="00A744A7" w:rsidRPr="00E067C2" w14:paraId="2B6C443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1BE5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0E3DAC4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6F06777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66228E2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56B4AB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6C135B6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3DA763E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59B05F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56F40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8DC03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B6E4C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186874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100B1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29F5A4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65808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A5574B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4A7" w:rsidRPr="00E067C2" w14:paraId="5B612AF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81A5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4FB26B4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ACB6CE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391E6E8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5F8408B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7501B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074057E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A7870FD"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3655E"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DC_30A_n260A</w:t>
            </w:r>
          </w:p>
          <w:p w14:paraId="76A4774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DC_30A_n260G</w:t>
            </w:r>
          </w:p>
          <w:p w14:paraId="1E7FC3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DC_30A_n260H</w:t>
            </w:r>
          </w:p>
          <w:p w14:paraId="2680577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DC_30A_n260I</w:t>
            </w:r>
          </w:p>
          <w:p w14:paraId="24A9677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DC_30A_n260J</w:t>
            </w:r>
          </w:p>
          <w:p w14:paraId="11F3599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DC_30A_n260K</w:t>
            </w:r>
          </w:p>
          <w:p w14:paraId="3FC1888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DC_30A_n260L</w:t>
            </w:r>
          </w:p>
          <w:p w14:paraId="7EA0124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DC_30A_n260M</w:t>
            </w:r>
          </w:p>
          <w:p w14:paraId="5DEA79E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7533E4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F89F05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9D5B6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6D9AD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7E88E4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FA812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DDEE76E"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DC_66A_n260M</w:t>
            </w:r>
          </w:p>
        </w:tc>
      </w:tr>
      <w:tr w:rsidR="00A744A7" w:rsidRPr="00E067C2" w14:paraId="7669DD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BB4FC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61F068A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DC_30A-66A-66A_n260G</w:t>
            </w:r>
          </w:p>
          <w:p w14:paraId="5EEB7C9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DC_30A-66A-66A_n260H</w:t>
            </w:r>
          </w:p>
          <w:p w14:paraId="0B17E0B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DC_30A-66A-66A_n260I</w:t>
            </w:r>
          </w:p>
          <w:p w14:paraId="2E1371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DC_30A-66A-66A_n260J</w:t>
            </w:r>
          </w:p>
          <w:p w14:paraId="3AE37F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DC_30A-66A-66A_n260K</w:t>
            </w:r>
          </w:p>
          <w:p w14:paraId="449830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DC_30A-66A-66A_n260L</w:t>
            </w:r>
          </w:p>
          <w:p w14:paraId="1D8D462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CA426E"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DC_30A_n260A</w:t>
            </w:r>
          </w:p>
          <w:p w14:paraId="1D63492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DC_30A_n260G</w:t>
            </w:r>
          </w:p>
          <w:p w14:paraId="04F968A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DC_30A_n260H</w:t>
            </w:r>
          </w:p>
          <w:p w14:paraId="6F30BD8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DC_30A_n260I</w:t>
            </w:r>
          </w:p>
          <w:p w14:paraId="3BE5108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DC_30A_n260J</w:t>
            </w:r>
          </w:p>
          <w:p w14:paraId="5DB9104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DC_30A_n260K</w:t>
            </w:r>
          </w:p>
          <w:p w14:paraId="1FB2FEF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DC_30A_n260L</w:t>
            </w:r>
          </w:p>
          <w:p w14:paraId="30ECFF6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DC_30A_n260M</w:t>
            </w:r>
          </w:p>
          <w:p w14:paraId="0F0F2E4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46EDF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C89305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6116B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556EA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27566A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CF102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504061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4A7" w:rsidRPr="00E067C2" w14:paraId="7D537AE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6F8FBD" w14:textId="77777777" w:rsidR="00A744A7" w:rsidRDefault="00A744A7" w:rsidP="002070D1">
            <w:pPr>
              <w:pStyle w:val="TAC"/>
              <w:rPr>
                <w:noProof/>
                <w:lang w:eastAsia="zh-CN"/>
              </w:rPr>
            </w:pPr>
            <w:r w:rsidRPr="00E8241A">
              <w:rPr>
                <w:noProof/>
                <w:lang w:eastAsia="zh-CN"/>
              </w:rPr>
              <w:t>DC_40A-42A_n257A</w:t>
            </w:r>
          </w:p>
          <w:p w14:paraId="10EA2665" w14:textId="77777777" w:rsidR="00A744A7" w:rsidRDefault="00A744A7" w:rsidP="002070D1">
            <w:pPr>
              <w:pStyle w:val="TAC"/>
              <w:rPr>
                <w:noProof/>
                <w:lang w:eastAsia="zh-CN"/>
              </w:rPr>
            </w:pPr>
            <w:r w:rsidRPr="00E8241A">
              <w:rPr>
                <w:noProof/>
                <w:lang w:eastAsia="zh-CN"/>
              </w:rPr>
              <w:t>DC_40A-42A_n257</w:t>
            </w:r>
            <w:r>
              <w:rPr>
                <w:noProof/>
                <w:lang w:eastAsia="zh-CN"/>
              </w:rPr>
              <w:t>D</w:t>
            </w:r>
          </w:p>
          <w:p w14:paraId="01CFB747" w14:textId="77777777" w:rsidR="00A744A7" w:rsidRDefault="00A744A7" w:rsidP="002070D1">
            <w:pPr>
              <w:pStyle w:val="TAC"/>
              <w:rPr>
                <w:noProof/>
                <w:lang w:eastAsia="zh-CN"/>
              </w:rPr>
            </w:pPr>
            <w:r w:rsidRPr="00E8241A">
              <w:rPr>
                <w:noProof/>
                <w:lang w:eastAsia="zh-CN"/>
              </w:rPr>
              <w:t>DC_40A-42A_n257</w:t>
            </w:r>
            <w:r>
              <w:rPr>
                <w:noProof/>
                <w:lang w:eastAsia="zh-CN"/>
              </w:rPr>
              <w:t>E</w:t>
            </w:r>
          </w:p>
          <w:p w14:paraId="18B6D651" w14:textId="77777777" w:rsidR="00A744A7" w:rsidRDefault="00A744A7" w:rsidP="002070D1">
            <w:pPr>
              <w:pStyle w:val="TAC"/>
              <w:rPr>
                <w:noProof/>
                <w:lang w:eastAsia="zh-CN"/>
              </w:rPr>
            </w:pPr>
            <w:r w:rsidRPr="00E8241A">
              <w:rPr>
                <w:noProof/>
                <w:lang w:eastAsia="zh-CN"/>
              </w:rPr>
              <w:t>DC_40A-42A_n257</w:t>
            </w:r>
            <w:r>
              <w:rPr>
                <w:noProof/>
                <w:lang w:eastAsia="zh-CN"/>
              </w:rPr>
              <w:t>F</w:t>
            </w:r>
          </w:p>
          <w:p w14:paraId="3948ABC2" w14:textId="77777777" w:rsidR="00A744A7" w:rsidRDefault="00A744A7" w:rsidP="002070D1">
            <w:pPr>
              <w:pStyle w:val="TAC"/>
              <w:rPr>
                <w:noProof/>
                <w:lang w:eastAsia="zh-CN"/>
              </w:rPr>
            </w:pPr>
            <w:r w:rsidRPr="00E8241A">
              <w:rPr>
                <w:noProof/>
                <w:lang w:eastAsia="zh-CN"/>
              </w:rPr>
              <w:t>DC_40A-42A_n257</w:t>
            </w:r>
            <w:r>
              <w:rPr>
                <w:noProof/>
                <w:lang w:eastAsia="zh-CN"/>
              </w:rPr>
              <w:t>G</w:t>
            </w:r>
          </w:p>
          <w:p w14:paraId="33F20326" w14:textId="77777777" w:rsidR="00A744A7" w:rsidRDefault="00A744A7" w:rsidP="002070D1">
            <w:pPr>
              <w:pStyle w:val="TAC"/>
              <w:rPr>
                <w:noProof/>
                <w:lang w:eastAsia="zh-CN"/>
              </w:rPr>
            </w:pPr>
            <w:r w:rsidRPr="00E8241A">
              <w:rPr>
                <w:noProof/>
                <w:lang w:eastAsia="zh-CN"/>
              </w:rPr>
              <w:t>DC_40A-42A_n257</w:t>
            </w:r>
            <w:r>
              <w:rPr>
                <w:noProof/>
                <w:lang w:eastAsia="zh-CN"/>
              </w:rPr>
              <w:t>H</w:t>
            </w:r>
          </w:p>
          <w:p w14:paraId="666FA231" w14:textId="77777777" w:rsidR="00A744A7" w:rsidRDefault="00A744A7" w:rsidP="002070D1">
            <w:pPr>
              <w:pStyle w:val="TAC"/>
              <w:rPr>
                <w:noProof/>
                <w:lang w:eastAsia="zh-CN"/>
              </w:rPr>
            </w:pPr>
            <w:r w:rsidRPr="00E8241A">
              <w:rPr>
                <w:noProof/>
                <w:lang w:eastAsia="zh-CN"/>
              </w:rPr>
              <w:t>DC_40A-42A_n257</w:t>
            </w:r>
            <w:r>
              <w:rPr>
                <w:noProof/>
                <w:lang w:eastAsia="zh-CN"/>
              </w:rPr>
              <w:t>I</w:t>
            </w:r>
          </w:p>
          <w:p w14:paraId="63AE2663" w14:textId="77777777" w:rsidR="00A744A7" w:rsidRDefault="00A744A7" w:rsidP="002070D1">
            <w:pPr>
              <w:pStyle w:val="TAC"/>
              <w:rPr>
                <w:noProof/>
                <w:lang w:eastAsia="zh-CN"/>
              </w:rPr>
            </w:pPr>
            <w:r w:rsidRPr="00E8241A">
              <w:rPr>
                <w:noProof/>
                <w:lang w:eastAsia="zh-CN"/>
              </w:rPr>
              <w:t>DC_40A-42A_n257</w:t>
            </w:r>
            <w:r>
              <w:rPr>
                <w:noProof/>
                <w:lang w:eastAsia="zh-CN"/>
              </w:rPr>
              <w:t>J</w:t>
            </w:r>
          </w:p>
          <w:p w14:paraId="2B039615" w14:textId="77777777" w:rsidR="00A744A7" w:rsidRDefault="00A744A7" w:rsidP="002070D1">
            <w:pPr>
              <w:pStyle w:val="TAC"/>
              <w:rPr>
                <w:noProof/>
                <w:lang w:eastAsia="zh-CN"/>
              </w:rPr>
            </w:pPr>
            <w:r w:rsidRPr="00E8241A">
              <w:rPr>
                <w:noProof/>
                <w:lang w:eastAsia="zh-CN"/>
              </w:rPr>
              <w:t>DC_40A-42A_n257</w:t>
            </w:r>
            <w:r>
              <w:rPr>
                <w:noProof/>
                <w:lang w:eastAsia="zh-CN"/>
              </w:rPr>
              <w:t>K</w:t>
            </w:r>
          </w:p>
          <w:p w14:paraId="43A16F9B" w14:textId="77777777" w:rsidR="00A744A7" w:rsidRDefault="00A744A7" w:rsidP="002070D1">
            <w:pPr>
              <w:pStyle w:val="TAC"/>
              <w:rPr>
                <w:noProof/>
                <w:lang w:eastAsia="zh-CN"/>
              </w:rPr>
            </w:pPr>
            <w:r w:rsidRPr="00E8241A">
              <w:rPr>
                <w:noProof/>
                <w:lang w:eastAsia="zh-CN"/>
              </w:rPr>
              <w:t>DC_40A-42A_n257</w:t>
            </w:r>
            <w:r>
              <w:rPr>
                <w:noProof/>
                <w:lang w:eastAsia="zh-CN"/>
              </w:rPr>
              <w:t>L</w:t>
            </w:r>
          </w:p>
          <w:p w14:paraId="23436E31" w14:textId="77777777" w:rsidR="00A744A7" w:rsidRDefault="00A744A7" w:rsidP="002070D1">
            <w:pPr>
              <w:pStyle w:val="TAC"/>
              <w:rPr>
                <w:noProof/>
                <w:lang w:eastAsia="zh-CN"/>
              </w:rPr>
            </w:pPr>
            <w:r w:rsidRPr="00E8241A">
              <w:rPr>
                <w:noProof/>
                <w:lang w:eastAsia="zh-CN"/>
              </w:rPr>
              <w:t>DC_40A-42A_n257</w:t>
            </w:r>
            <w:r>
              <w:rPr>
                <w:noProof/>
                <w:lang w:eastAsia="zh-CN"/>
              </w:rPr>
              <w:t>M</w:t>
            </w:r>
          </w:p>
          <w:p w14:paraId="6CE7225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7A1C796E"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316B627B"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7FADC359"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82C3627"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632643B8"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4E00C39B"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E5D026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2130FA63"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6F0275D0"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4C6EA233"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4B515F42"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0BC053ED"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6C60629E"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48B43817"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44D8AB63"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4733D76C"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2ADC17A3"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5883940B"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4AD33CF1"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24D5C650"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3825BFF5"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1B41EC21"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4B0C647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3576DEBB"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2C4B79EF"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6691A308"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7C28689B"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3542086E"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414A433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5900A9D5"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098033F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16562735"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022AD0A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3F92890E"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73A0AC63"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76023BB0"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4EB8B42A"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1EE4986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42B6BB5F"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773F083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482A5A74"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1BDCEA63"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05188E11"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1A0EDB33"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46FBEFC5"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4A2A33E7"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50160EDE"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79452E57"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6E0FBBAF"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6CA020FB"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561E397D"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6090576F"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1C77342A"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2418E5E2"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A37D289"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7A94BDE3"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3745B1CA"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7C263D5"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477CA6DD"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141A46E0"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4F1DCA0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44DB5EE8"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ED4BC4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3246D884"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62ECFDB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38CD62EA"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3A588F43"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727CD88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3A8B8F0E"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6FBE807"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5901032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16E2A1E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0F69A6E9"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6334EE84"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00AF2ECD"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5BA310B7" w14:textId="77777777" w:rsidR="00A744A7" w:rsidRPr="00E067C2" w:rsidRDefault="00A744A7" w:rsidP="002070D1">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C516B3" w14:textId="77777777" w:rsidR="00A744A7" w:rsidRDefault="00A744A7" w:rsidP="002070D1">
            <w:pPr>
              <w:pStyle w:val="TAC"/>
              <w:rPr>
                <w:noProof/>
                <w:lang w:eastAsia="zh-CN"/>
              </w:rPr>
            </w:pPr>
            <w:r w:rsidRPr="00E8241A">
              <w:rPr>
                <w:noProof/>
                <w:lang w:eastAsia="zh-CN"/>
              </w:rPr>
              <w:t>DC_40A_n257A</w:t>
            </w:r>
          </w:p>
          <w:p w14:paraId="39048447" w14:textId="77777777" w:rsidR="00A744A7" w:rsidRPr="00E067C2" w:rsidRDefault="00A744A7" w:rsidP="002070D1">
            <w:pPr>
              <w:keepNext/>
              <w:keepLines/>
              <w:spacing w:after="0"/>
              <w:jc w:val="center"/>
              <w:rPr>
                <w:rFonts w:ascii="Arial" w:hAnsi="Arial"/>
                <w:noProof/>
                <w:sz w:val="18"/>
                <w:lang w:eastAsia="zh-CN"/>
              </w:rPr>
            </w:pPr>
            <w:r w:rsidRPr="00E8241A">
              <w:rPr>
                <w:noProof/>
                <w:lang w:eastAsia="zh-CN"/>
              </w:rPr>
              <w:t>DC_42A_n257A</w:t>
            </w:r>
          </w:p>
        </w:tc>
      </w:tr>
      <w:tr w:rsidR="00A744A7" w:rsidRPr="00E067C2" w14:paraId="239B694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9F95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3336A9A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53179C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4BE1677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214C28C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01C582F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113DC5F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09E0BA8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0D617C9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6FF50CE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26FE1E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7DE4906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4483B37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DC_41A-42C_n257D</w:t>
            </w:r>
          </w:p>
          <w:p w14:paraId="0B88374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DC_41A-42C_n257E</w:t>
            </w:r>
          </w:p>
          <w:p w14:paraId="03BDFD0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DC_41A-42C_n257F</w:t>
            </w:r>
          </w:p>
          <w:p w14:paraId="2AA0EC0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DC_41A-42C_n257G</w:t>
            </w:r>
          </w:p>
          <w:p w14:paraId="7A8AC2D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DC_41A-42C_n257H</w:t>
            </w:r>
          </w:p>
          <w:p w14:paraId="3862BD0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DC_41A-42C_n257I</w:t>
            </w:r>
          </w:p>
          <w:p w14:paraId="3EFB860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DC_41A-42C_n257J</w:t>
            </w:r>
          </w:p>
          <w:p w14:paraId="52524A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DC_41A-42C_n257K</w:t>
            </w:r>
          </w:p>
          <w:p w14:paraId="3A022AE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DC_41A-42C_n257L</w:t>
            </w:r>
          </w:p>
          <w:p w14:paraId="0033F40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DC_41A-42C_n257M</w:t>
            </w:r>
          </w:p>
          <w:p w14:paraId="64254E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63F0AB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DC_41C-42A_n257D</w:t>
            </w:r>
          </w:p>
          <w:p w14:paraId="3B8BB3A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DC_41C-42A_n257E</w:t>
            </w:r>
          </w:p>
          <w:p w14:paraId="7978C47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DC_41C-42A_n257F</w:t>
            </w:r>
          </w:p>
          <w:p w14:paraId="29161A8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DC_41C-42A_n257G</w:t>
            </w:r>
          </w:p>
          <w:p w14:paraId="50041B9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DC_41C-42A_n257H</w:t>
            </w:r>
          </w:p>
          <w:p w14:paraId="48A316F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DC_41C-42A_n257I</w:t>
            </w:r>
          </w:p>
          <w:p w14:paraId="33B4FAE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DC_41C-42A_n257J</w:t>
            </w:r>
          </w:p>
          <w:p w14:paraId="4109CBA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DC_41C-42A_n257K</w:t>
            </w:r>
          </w:p>
          <w:p w14:paraId="2FD6A2C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DC_41C-42A_n257L</w:t>
            </w:r>
          </w:p>
          <w:p w14:paraId="58308A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DC_41C-42A_n257M</w:t>
            </w:r>
          </w:p>
          <w:p w14:paraId="5932F722" w14:textId="77777777" w:rsidR="00A744A7" w:rsidRPr="00E067C2" w:rsidRDefault="00A744A7" w:rsidP="002070D1">
            <w:pPr>
              <w:keepNext/>
              <w:keepLines/>
              <w:spacing w:after="0"/>
              <w:jc w:val="center"/>
              <w:rPr>
                <w:rFonts w:ascii="Arial" w:hAnsi="Arial" w:cs="Arial"/>
                <w:sz w:val="18"/>
              </w:rPr>
            </w:pPr>
            <w:r w:rsidRPr="00E067C2">
              <w:rPr>
                <w:rFonts w:ascii="Arial" w:hAnsi="Arial" w:cs="Arial"/>
                <w:sz w:val="18"/>
              </w:rPr>
              <w:t>DC_41C-42C_n257A</w:t>
            </w:r>
          </w:p>
          <w:p w14:paraId="133FB210"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0D9EDA12"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2220983E"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577D42BC"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7B7619AF"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7CC44448"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107C8C26"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15194960"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0620AADD"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2E47A299"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3597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5C116E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3C27E8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777DF8F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36C4B4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333A84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6708382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415FF60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196E690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BBFD6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4982DC5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3C4C54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5758F42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0A9B08F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78B461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3B0756D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A744A7" w:rsidRPr="00E067C2" w14:paraId="5B0FF8A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225CE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14:paraId="6D51CAE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75E2BFD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16E74C24"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260C63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15A1DEB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7DEAC48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3283A23A"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7EF363B5" w14:textId="77777777" w:rsidR="00A744A7" w:rsidRPr="00E067C2" w:rsidRDefault="00A744A7" w:rsidP="002070D1">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51262"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6DF2EB7" w14:textId="77777777" w:rsidR="00A744A7" w:rsidRPr="00E067C2" w:rsidRDefault="00A744A7" w:rsidP="002070D1">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A744A7" w:rsidRPr="00E067C2" w14:paraId="3519A5D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C2CDC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625DEE9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4897DF44"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55D1291"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5E9DF68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6D0684A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2E1D14E7"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2CB7A7FA"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1CB3F54B"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3ED5FF0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32A6C0D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42418CAA"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67BE404E"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08B5D56B"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42C91E9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38A88ECE"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357B54E5"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5774A9C9"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31A260A2"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3D61EDC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70ECF88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4E088866"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38659409"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2BECF516"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3C832256"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0DC912D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75E379AB" w14:textId="77777777" w:rsidR="00A744A7" w:rsidRPr="00E067C2" w:rsidRDefault="00A744A7" w:rsidP="002070D1">
            <w:pPr>
              <w:keepNext/>
              <w:keepLines/>
              <w:spacing w:after="0"/>
              <w:jc w:val="center"/>
              <w:rPr>
                <w:rFonts w:ascii="Arial"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BF9998"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B743B73"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A744A7" w:rsidRPr="00E067C2" w14:paraId="00B45F9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FAD9E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3987503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171DE04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7032768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5AFB399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72DC65F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0C416D7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4511E81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5B0297F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CF377"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7364E50F" w14:textId="77777777" w:rsidR="00A744A7" w:rsidRPr="00E067C2" w:rsidRDefault="00A744A7" w:rsidP="002070D1">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A744A7" w:rsidRPr="00E067C2" w14:paraId="0B1CC4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325E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3391DBC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7DA9EE0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7B1D344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A6AA29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57EB5F6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7BB6E9B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333238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28B23B4C" w14:textId="77777777" w:rsidR="00A744A7" w:rsidRPr="00E067C2" w:rsidRDefault="00A744A7" w:rsidP="002070D1">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9993C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16C7D40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A744A7" w:rsidRPr="00E067C2" w14:paraId="381D94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D5F22"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DC_46A-66A_n258A</w:t>
            </w:r>
          </w:p>
          <w:p w14:paraId="5557952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DC_46C-66A_n258A</w:t>
            </w:r>
          </w:p>
          <w:p w14:paraId="1C03134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065CA9"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sz w:val="18"/>
              </w:rPr>
              <w:t>DC_66A_n258A</w:t>
            </w:r>
          </w:p>
        </w:tc>
      </w:tr>
      <w:tr w:rsidR="00A744A7" w:rsidRPr="00E067C2" w14:paraId="061C33F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8ED4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DC_46A-66A_n258(2A)</w:t>
            </w:r>
          </w:p>
          <w:p w14:paraId="7443086A"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DC_46A-66A_n258(3A)</w:t>
            </w:r>
          </w:p>
          <w:p w14:paraId="4AA6CBF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DC_46A-66A_n258(4A)</w:t>
            </w:r>
          </w:p>
          <w:p w14:paraId="7BEC579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DC_46A-66A_n258(5A)</w:t>
            </w:r>
          </w:p>
          <w:p w14:paraId="34E91BE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DC_46C-66A_n258(2A)</w:t>
            </w:r>
          </w:p>
          <w:p w14:paraId="6DE0B4C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DC_46C-66A_n258(3A)</w:t>
            </w:r>
          </w:p>
          <w:p w14:paraId="6083144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DC_46C-66A_n258(4A)</w:t>
            </w:r>
          </w:p>
          <w:p w14:paraId="1FAE8CD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DC_46C-66A_n258(5A)</w:t>
            </w:r>
          </w:p>
          <w:p w14:paraId="065DD6C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DC_46D-66A_n258(2A)</w:t>
            </w:r>
          </w:p>
          <w:p w14:paraId="5905F68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DC_46D-66A_n258(3A)</w:t>
            </w:r>
          </w:p>
          <w:p w14:paraId="54D039A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DC_46D-66A_n258(4A)</w:t>
            </w:r>
          </w:p>
          <w:p w14:paraId="534122A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DBFA41"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sz w:val="18"/>
              </w:rPr>
              <w:t>DC_66A_n258A</w:t>
            </w:r>
          </w:p>
        </w:tc>
      </w:tr>
      <w:tr w:rsidR="00A744A7" w:rsidRPr="00E067C2" w14:paraId="6C52421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01F52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DC_46A-66A_n260A</w:t>
            </w:r>
          </w:p>
          <w:p w14:paraId="7D26A70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DC_46C-66A_n260A</w:t>
            </w:r>
          </w:p>
          <w:p w14:paraId="4EE23A1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DC_46D-66A_n260A</w:t>
            </w:r>
          </w:p>
          <w:p w14:paraId="57DB7C04"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1A31825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78630C9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0AE7D3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7AA1288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139CA5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7B916C8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14FD8D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5E18F81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7EF1CE4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1D82C69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3D0A72F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54EA3AB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38DB3A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4D4EC7B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6250536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3E9D734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395C869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2DA35AB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6EDC09D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0A72D53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7269D9A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61D074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1517E42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5097F8C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712F602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41898A8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5494DB6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6DB2B1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AD63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DC_66A_n260A</w:t>
            </w:r>
          </w:p>
          <w:p w14:paraId="66D8DB5D"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2864617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2DFBF48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35E1119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166CEEA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6C0C4ED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2F3A5817"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lang w:eastAsia="ja-JP"/>
              </w:rPr>
              <w:t>DC_66A_n260M</w:t>
            </w:r>
          </w:p>
        </w:tc>
      </w:tr>
      <w:tr w:rsidR="00A744A7" w:rsidRPr="00E067C2" w14:paraId="10A49B9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BE877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DC_46A-66A-66A_n260A</w:t>
            </w:r>
          </w:p>
          <w:p w14:paraId="6A5F6D5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DC_46C-66A-66A_n260A</w:t>
            </w:r>
          </w:p>
          <w:p w14:paraId="69F29AA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DC_46D-66A-66A_n260A</w:t>
            </w:r>
          </w:p>
          <w:p w14:paraId="1B235EF8"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36FF1E5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DC_46A-66A-66A_n260G</w:t>
            </w:r>
          </w:p>
          <w:p w14:paraId="743AFB8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15D0CF7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06B435F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4A880D5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60759C8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1B0399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74135AA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258A2EE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4135692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390F90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2527531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70AB9C5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02992FD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49CCFF2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58666AC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C1AD6F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5CB6966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3B5D0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5118365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28E8A63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003CFE7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3EFC0D4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6697218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4EEE4F7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276BB27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69AA737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4B1BABB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965F8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DC_66A_n260A</w:t>
            </w:r>
          </w:p>
          <w:p w14:paraId="46DB5053"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66A5664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7251A1B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0B6915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6F3CEE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254D17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4AF413B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A744A7" w:rsidRPr="00E067C2" w14:paraId="225BACC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F19001"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6F2E26E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5897D3D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6000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fi-FI"/>
              </w:rPr>
              <w:t>DC_66A_n260A</w:t>
            </w:r>
          </w:p>
        </w:tc>
      </w:tr>
      <w:tr w:rsidR="00A744A7" w:rsidRPr="00E067C2" w14:paraId="551E3FF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FF92B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DC_46A-66A_n261A</w:t>
            </w:r>
          </w:p>
          <w:p w14:paraId="34ACB3E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DC_46A-66A_n261G</w:t>
            </w:r>
          </w:p>
          <w:p w14:paraId="607E5F9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DC_46A-66A_n261H</w:t>
            </w:r>
          </w:p>
          <w:p w14:paraId="6B25DFF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270D3AA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DC_46A-66A_n261J</w:t>
            </w:r>
          </w:p>
          <w:p w14:paraId="4190F1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DC_46A-66A_n261K</w:t>
            </w:r>
          </w:p>
          <w:p w14:paraId="707EBF7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DC_46A-66A_n261L</w:t>
            </w:r>
          </w:p>
          <w:p w14:paraId="498377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DC_46A-66A_n261M</w:t>
            </w:r>
          </w:p>
          <w:p w14:paraId="5389193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DC_46C-66A_n261A</w:t>
            </w:r>
          </w:p>
          <w:p w14:paraId="4D99288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B56D5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563033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247502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54DA70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5B0BC5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6DAE3F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50D828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0F83FA1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4A7" w:rsidRPr="00E067C2" w14:paraId="3AC542E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899B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w:t>
            </w:r>
          </w:p>
          <w:p w14:paraId="2E1FB8D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DC_46A-46A-66A_n261G</w:t>
            </w:r>
          </w:p>
          <w:p w14:paraId="12022E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DC_46A-46A-66A_n261H</w:t>
            </w:r>
          </w:p>
          <w:p w14:paraId="78AC7EE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DC_46A-46A-66A_n261I</w:t>
            </w:r>
          </w:p>
          <w:p w14:paraId="0C8E801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DC_46A-46A-66A_n261J</w:t>
            </w:r>
          </w:p>
          <w:p w14:paraId="51D520D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DC_46A-46A-66A_n261K</w:t>
            </w:r>
          </w:p>
          <w:p w14:paraId="785A99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DC_46A-46A-66A_n261L</w:t>
            </w:r>
          </w:p>
          <w:p w14:paraId="46C7329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C4DC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1E70A85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2F775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A6217DE" w14:textId="77777777" w:rsidR="00A744A7" w:rsidRPr="00E067C2" w:rsidRDefault="00A744A7" w:rsidP="002070D1">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303A7DF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4EFFFA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4D330A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3A250F35"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4A7" w:rsidRPr="00E067C2" w14:paraId="1A7F320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A3E8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w:t>
            </w:r>
          </w:p>
          <w:p w14:paraId="770C7E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DC_46A-46A-46A-66A_n261G</w:t>
            </w:r>
          </w:p>
          <w:p w14:paraId="35663F0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DC_46A-46A-46A-66A_n261H</w:t>
            </w:r>
          </w:p>
          <w:p w14:paraId="2E8D7FE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DC_46A-46A-46A-66A_n261I</w:t>
            </w:r>
          </w:p>
          <w:p w14:paraId="0570CB3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DC_46A-46A-46A-66A_n261J</w:t>
            </w:r>
          </w:p>
          <w:p w14:paraId="5331A27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DC_46A-46A-46A-66A_n261K</w:t>
            </w:r>
          </w:p>
          <w:p w14:paraId="3232E87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DC_46A-46A-46A-66A_n261L</w:t>
            </w:r>
          </w:p>
          <w:p w14:paraId="660C84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704D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0490CB1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1CB692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38CC692" w14:textId="77777777" w:rsidR="00A744A7" w:rsidRPr="00E067C2" w:rsidRDefault="00A744A7" w:rsidP="002070D1">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3AAA8F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C54DC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1EAEDD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356FBBAA"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4A7" w:rsidRPr="00E067C2" w14:paraId="70E64EE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AF75D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DC_46A-66A_n261(2A)</w:t>
            </w:r>
          </w:p>
          <w:p w14:paraId="1248622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DC_46C-66A_n261(2A)</w:t>
            </w:r>
          </w:p>
          <w:p w14:paraId="7DEAD3C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DC_46D-66A_n261(2A)</w:t>
            </w:r>
          </w:p>
          <w:p w14:paraId="34CB50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DC_46A-66A_n261(2G)</w:t>
            </w:r>
          </w:p>
          <w:p w14:paraId="76CB367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DC_46A-66A_n261(3A)</w:t>
            </w:r>
          </w:p>
          <w:p w14:paraId="6CF5B6C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DC_46A-66A_n261(A-G)</w:t>
            </w:r>
          </w:p>
          <w:p w14:paraId="297266E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DC_46A-66A_n261(A-H)</w:t>
            </w:r>
          </w:p>
          <w:p w14:paraId="24E1BD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DC_46A-66A_n261(A-I)</w:t>
            </w:r>
          </w:p>
          <w:p w14:paraId="03318EB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DC_46A-66A_n261(A-J)</w:t>
            </w:r>
          </w:p>
          <w:p w14:paraId="1F3C905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DC_46A-66A_n261(A-K)</w:t>
            </w:r>
          </w:p>
          <w:p w14:paraId="717A4A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DC_46A-66A_n261(A-L)</w:t>
            </w:r>
          </w:p>
          <w:p w14:paraId="7B8CBD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DC_46A-66A_n261(G-H)</w:t>
            </w:r>
          </w:p>
          <w:p w14:paraId="6140640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DC_46A-66A_n261(2H)</w:t>
            </w:r>
          </w:p>
          <w:p w14:paraId="7E4AD7B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DC_46A-66A_n261(2A-G)</w:t>
            </w:r>
          </w:p>
          <w:p w14:paraId="184303B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1605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100A99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19EED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90571A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DC_66A_n261I</w:t>
            </w:r>
          </w:p>
        </w:tc>
      </w:tr>
      <w:tr w:rsidR="00A744A7" w:rsidRPr="00E067C2" w14:paraId="6B7AD00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6E493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DC_46A-46A-66A_n261(A-G)</w:t>
            </w:r>
          </w:p>
          <w:p w14:paraId="77FC881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DC_46A-46A-66A_n261(A-H)</w:t>
            </w:r>
          </w:p>
          <w:p w14:paraId="2DFDDFE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DC_46A-46A-66A_n261(A-I)</w:t>
            </w:r>
          </w:p>
          <w:p w14:paraId="7F82889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DC_46A-46A-66A_n261(A-J)</w:t>
            </w:r>
          </w:p>
          <w:p w14:paraId="4DBED82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DC_46A-46A-66A_n261(A-K)</w:t>
            </w:r>
          </w:p>
          <w:p w14:paraId="2D764A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DC_46A-46A-66A_n261(A-L)</w:t>
            </w:r>
          </w:p>
          <w:p w14:paraId="2E1D61C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DC_46A-46A-66A_n261(G-H)</w:t>
            </w:r>
          </w:p>
          <w:p w14:paraId="383D604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DC_46A-46A-66A_n261(2A)</w:t>
            </w:r>
          </w:p>
          <w:p w14:paraId="25A301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DC_46A-46A-66A_n261(2G)</w:t>
            </w:r>
          </w:p>
          <w:p w14:paraId="797960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DC_46A-46A-66A_n261(3A)</w:t>
            </w:r>
          </w:p>
          <w:p w14:paraId="40807BA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DC_46A-46A-66A_n261(2H)</w:t>
            </w:r>
          </w:p>
          <w:p w14:paraId="1C14F650"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DC_46A-46A-66A_n261(2A-G)</w:t>
            </w:r>
          </w:p>
          <w:p w14:paraId="6B3A0E76"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9B5E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7FD56F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A1FE3F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47945E1"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744A7" w:rsidRPr="00E067C2" w14:paraId="247B106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CAB1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DC_46A-46A-46A-66A_n261(2A)</w:t>
            </w:r>
          </w:p>
          <w:p w14:paraId="6C8C4A8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DC_46A-46A-46A-66A_n261(2G)</w:t>
            </w:r>
          </w:p>
          <w:p w14:paraId="5D13E73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DC_46A-46A-46A-66A_n261(3A)</w:t>
            </w:r>
          </w:p>
          <w:p w14:paraId="5F9A48F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DC_46A-46A-46A-66A_n261(A-G)</w:t>
            </w:r>
          </w:p>
          <w:p w14:paraId="3CED8AE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DC_46A-46A-46A-66A_n261(A-H)</w:t>
            </w:r>
          </w:p>
          <w:p w14:paraId="7FF6F76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DC_46A-46A-46A-66A_n261(A-I)</w:t>
            </w:r>
          </w:p>
          <w:p w14:paraId="407E977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DC_46A-46A-46A-66A_n261(A-J)</w:t>
            </w:r>
          </w:p>
          <w:p w14:paraId="53868B8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DC_46A-46A-46A-66A_n261(A-K)</w:t>
            </w:r>
          </w:p>
          <w:p w14:paraId="6BA369D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DC_46A-46A-46A-66A_n261(A-L)</w:t>
            </w:r>
          </w:p>
          <w:p w14:paraId="77207F5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DC_46A-46A-46A-66A_n261(G-H)</w:t>
            </w:r>
          </w:p>
          <w:p w14:paraId="34C176B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DC_46A-46A-46A-66A_n261(2H)</w:t>
            </w:r>
          </w:p>
          <w:p w14:paraId="7CF4CD34"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DC_46A-46A-46A-66A_n261(2A-G)</w:t>
            </w:r>
          </w:p>
          <w:p w14:paraId="56714BF6" w14:textId="77777777" w:rsidR="00A744A7" w:rsidRPr="00E067C2" w:rsidRDefault="00A744A7" w:rsidP="002070D1">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BF0C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54D22A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DAB355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C2AE409"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744A7" w:rsidRPr="00E067C2" w14:paraId="572331F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30FEC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DC_66A-71A_n257A</w:t>
            </w:r>
          </w:p>
          <w:p w14:paraId="12AC184E"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DC_66A-71A_n257G</w:t>
            </w:r>
          </w:p>
          <w:p w14:paraId="6F2D184A"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DC_66A-71A_n257H</w:t>
            </w:r>
          </w:p>
          <w:p w14:paraId="3009B25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DC_66A-71A_n257I</w:t>
            </w:r>
          </w:p>
          <w:p w14:paraId="7F0A826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DC_66A-71A_n257J</w:t>
            </w:r>
          </w:p>
          <w:p w14:paraId="51396D01"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DC_66A-71A_n257K</w:t>
            </w:r>
          </w:p>
          <w:p w14:paraId="2317933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DC_66A-71A_n257L</w:t>
            </w:r>
          </w:p>
          <w:p w14:paraId="5A773BE8" w14:textId="77777777" w:rsidR="00A744A7" w:rsidRPr="00E067C2"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422373"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DC_66A_n257A</w:t>
            </w:r>
          </w:p>
          <w:p w14:paraId="2356C96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DC_66A_n257G</w:t>
            </w:r>
          </w:p>
          <w:p w14:paraId="537900A1"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DC_71A_n257A</w:t>
            </w:r>
          </w:p>
          <w:p w14:paraId="641A11A1" w14:textId="77777777" w:rsidR="00A744A7" w:rsidRPr="00E067C2" w:rsidRDefault="00A744A7" w:rsidP="002070D1">
            <w:pPr>
              <w:keepNext/>
              <w:keepLines/>
              <w:spacing w:after="0"/>
              <w:jc w:val="center"/>
              <w:rPr>
                <w:rFonts w:ascii="Arial" w:hAnsi="Arial"/>
                <w:sz w:val="18"/>
                <w:lang w:eastAsia="fi-FI"/>
              </w:rPr>
            </w:pPr>
            <w:r w:rsidRPr="003E29F1">
              <w:rPr>
                <w:rFonts w:ascii="Arial" w:hAnsi="Arial"/>
                <w:sz w:val="18"/>
                <w:lang w:eastAsia="fi-FI"/>
              </w:rPr>
              <w:t>DC_71A_n257G</w:t>
            </w:r>
          </w:p>
        </w:tc>
      </w:tr>
      <w:tr w:rsidR="00A744A7" w:rsidRPr="00E067C2" w14:paraId="11809D9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40C0D2"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DC_66A-71A_n258A</w:t>
            </w:r>
          </w:p>
          <w:p w14:paraId="5B322E4D"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DC_66A-71A_n258G</w:t>
            </w:r>
          </w:p>
          <w:p w14:paraId="2F271D1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DC_66A-71A_n258H</w:t>
            </w:r>
          </w:p>
          <w:p w14:paraId="0A948C8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DC_66A-71A_n258I</w:t>
            </w:r>
          </w:p>
          <w:p w14:paraId="7FE0945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DC_66A-71A_n258J</w:t>
            </w:r>
          </w:p>
          <w:p w14:paraId="65A90595"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DC_66A-71A_n258K</w:t>
            </w:r>
          </w:p>
          <w:p w14:paraId="204815C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DC_66A-71A_n258L</w:t>
            </w:r>
          </w:p>
          <w:p w14:paraId="08771A74" w14:textId="77777777" w:rsidR="00A744A7" w:rsidRPr="00E067C2"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3E945A"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DC_66A_n258A</w:t>
            </w:r>
          </w:p>
          <w:p w14:paraId="67CE3415"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DC_66A_n258G</w:t>
            </w:r>
          </w:p>
          <w:p w14:paraId="6CB0FF57"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DC_71A_n258A</w:t>
            </w:r>
          </w:p>
          <w:p w14:paraId="5D409428" w14:textId="77777777" w:rsidR="00A744A7" w:rsidRPr="00E067C2" w:rsidRDefault="00A744A7" w:rsidP="002070D1">
            <w:pPr>
              <w:keepNext/>
              <w:keepLines/>
              <w:spacing w:after="0"/>
              <w:jc w:val="center"/>
              <w:rPr>
                <w:rFonts w:ascii="Arial" w:hAnsi="Arial"/>
                <w:sz w:val="18"/>
                <w:lang w:eastAsia="fi-FI"/>
              </w:rPr>
            </w:pPr>
            <w:r w:rsidRPr="003E29F1">
              <w:rPr>
                <w:rFonts w:ascii="Arial" w:hAnsi="Arial"/>
                <w:sz w:val="18"/>
                <w:lang w:eastAsia="fi-FI"/>
              </w:rPr>
              <w:t>DC_71A_n258G</w:t>
            </w:r>
          </w:p>
        </w:tc>
      </w:tr>
      <w:tr w:rsidR="00A744A7" w14:paraId="5626941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29B81E"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DC_66A-71A_n260A</w:t>
            </w:r>
          </w:p>
          <w:p w14:paraId="718914B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DC_66A-71A_n260G</w:t>
            </w:r>
          </w:p>
          <w:p w14:paraId="32EC84B3"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DC_66A-71A_n260H</w:t>
            </w:r>
          </w:p>
          <w:p w14:paraId="36ABA729"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DC_66A-71A_n260I</w:t>
            </w:r>
          </w:p>
          <w:p w14:paraId="7238AB74"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DC_66A-71A_n260J</w:t>
            </w:r>
          </w:p>
          <w:p w14:paraId="0316800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DC_66A-71A_n260K</w:t>
            </w:r>
          </w:p>
          <w:p w14:paraId="1139210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DC_66A-71A_n260L</w:t>
            </w:r>
          </w:p>
          <w:p w14:paraId="57B580C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DC_66A-71A_n260M</w:t>
            </w:r>
          </w:p>
          <w:p w14:paraId="691B5F9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DC_66A-71A_n260O</w:t>
            </w:r>
          </w:p>
          <w:p w14:paraId="5A2DF36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DC_66A-71A_n260P</w:t>
            </w:r>
          </w:p>
          <w:p w14:paraId="2FDF72F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A1837"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DC_66A_n260A</w:t>
            </w:r>
          </w:p>
          <w:p w14:paraId="778FCF71"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DC_66A_n260G</w:t>
            </w:r>
          </w:p>
          <w:p w14:paraId="63161D9B"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DC_66A_n260O</w:t>
            </w:r>
          </w:p>
          <w:p w14:paraId="627AB160"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DC_71A_n260A</w:t>
            </w:r>
          </w:p>
          <w:p w14:paraId="17F3A990"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DC_71A_n260G</w:t>
            </w:r>
          </w:p>
          <w:p w14:paraId="79BCAC30"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DC_71A_n260O</w:t>
            </w:r>
          </w:p>
        </w:tc>
      </w:tr>
      <w:tr w:rsidR="00A744A7" w14:paraId="3A79CD1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0C0A81"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DC_66A-71A_n261A</w:t>
            </w:r>
          </w:p>
          <w:p w14:paraId="65FBA9AA"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DC_66A-71A_n261G</w:t>
            </w:r>
          </w:p>
          <w:p w14:paraId="02A8BE72"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DC_66A-71A_n261H</w:t>
            </w:r>
          </w:p>
          <w:p w14:paraId="1E9ECD2B"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DC_66A-71A_n261I</w:t>
            </w:r>
          </w:p>
          <w:p w14:paraId="4D31B57A"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DC_66A-71A_n261J</w:t>
            </w:r>
          </w:p>
          <w:p w14:paraId="070BE569"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DC_66A-71A_n261K</w:t>
            </w:r>
          </w:p>
          <w:p w14:paraId="6E6CA9A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DC_66A-71A_n261L</w:t>
            </w:r>
          </w:p>
          <w:p w14:paraId="59B695C9"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DC_66A-71A_n261M</w:t>
            </w:r>
          </w:p>
          <w:p w14:paraId="4C9D198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DC_66A-71A_n261O</w:t>
            </w:r>
          </w:p>
          <w:p w14:paraId="41EA5F1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DC_66A-71A_n261P</w:t>
            </w:r>
          </w:p>
          <w:p w14:paraId="574F9F0B"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955C17"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DC_66A_n261A</w:t>
            </w:r>
          </w:p>
          <w:p w14:paraId="10FA91D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DC_66A_n261G</w:t>
            </w:r>
          </w:p>
          <w:p w14:paraId="77B96A0C"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DC_66A_n261O</w:t>
            </w:r>
          </w:p>
          <w:p w14:paraId="1F264E1D"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DC_71A_n261A</w:t>
            </w:r>
          </w:p>
          <w:p w14:paraId="1B8F7CD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DC_71A_n261G</w:t>
            </w:r>
          </w:p>
          <w:p w14:paraId="6AB4F07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DC_71A_n261O</w:t>
            </w:r>
          </w:p>
        </w:tc>
      </w:tr>
      <w:tr w:rsidR="00A744A7" w:rsidRPr="00E067C2" w14:paraId="4B0CA1B4" w14:textId="77777777" w:rsidTr="002070D1">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DA63F" w14:textId="77777777" w:rsidR="00A744A7" w:rsidRPr="00E067C2" w:rsidRDefault="00A744A7" w:rsidP="002070D1">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1F9FB640" w14:textId="77777777" w:rsidR="00A744A7" w:rsidRDefault="00A744A7" w:rsidP="002070D1">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4D1F765D" w14:textId="77777777" w:rsidR="00A744A7" w:rsidRPr="00E067C2" w:rsidRDefault="00A744A7" w:rsidP="002070D1">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0769CD39" w14:textId="68911E5F" w:rsidR="00B25530" w:rsidRPr="00A744A7" w:rsidRDefault="00B25530" w:rsidP="00B25530"/>
    <w:p w14:paraId="224717B4" w14:textId="1C650B2A" w:rsidR="00F36D02" w:rsidRDefault="00F36D02" w:rsidP="00B25530"/>
    <w:p w14:paraId="6B6A1BA1" w14:textId="60B2D35E" w:rsidR="00F36D02" w:rsidRDefault="00F36D02" w:rsidP="00B25530"/>
    <w:p w14:paraId="47639BEF" w14:textId="5361F10C" w:rsidR="00F36D02" w:rsidRDefault="00F36D02" w:rsidP="00B25530"/>
    <w:p w14:paraId="6F692F4D" w14:textId="77777777" w:rsidR="00F36D02" w:rsidRPr="00FF4FA9" w:rsidRDefault="00F36D02" w:rsidP="00B25530"/>
    <w:p w14:paraId="3FD41C9D" w14:textId="577C7C6F" w:rsidR="00497EAC" w:rsidRDefault="00497EAC" w:rsidP="00497EAC"/>
    <w:p w14:paraId="5DBEA516" w14:textId="75D01302" w:rsidR="00F36D02" w:rsidRDefault="00F36D02" w:rsidP="00497EAC"/>
    <w:p w14:paraId="5A71FB4A" w14:textId="7078802B" w:rsidR="00F36D02" w:rsidRDefault="00F36D02" w:rsidP="00497EAC"/>
    <w:p w14:paraId="59D9E289" w14:textId="77777777" w:rsidR="00F36D02" w:rsidRPr="00B14468" w:rsidRDefault="00F36D02"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EEE6" w16cex:dateUtc="2024-05-11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89585" w16cid:durableId="29E9EE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9C9F3" w14:textId="77777777" w:rsidR="00DC0487" w:rsidRDefault="00DC0487">
      <w:r>
        <w:separator/>
      </w:r>
    </w:p>
  </w:endnote>
  <w:endnote w:type="continuationSeparator" w:id="0">
    <w:p w14:paraId="6BB3CE53" w14:textId="77777777" w:rsidR="00DC0487" w:rsidRDefault="00DC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5E6F7" w14:textId="77777777" w:rsidR="00DC0487" w:rsidRDefault="00DC0487">
      <w:r>
        <w:separator/>
      </w:r>
    </w:p>
  </w:footnote>
  <w:footnote w:type="continuationSeparator" w:id="0">
    <w:p w14:paraId="3E62FA6F" w14:textId="77777777" w:rsidR="00DC0487" w:rsidRDefault="00DC04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94A28" w:rsidRDefault="00E94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94A28" w:rsidRDefault="00E94A2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94A28" w:rsidRDefault="00E94A2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94A28" w:rsidRDefault="00E94A2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6"/>
  </w:num>
  <w:num w:numId="4">
    <w:abstractNumId w:val="14"/>
  </w:num>
  <w:num w:numId="5">
    <w:abstractNumId w:val="3"/>
  </w:num>
  <w:num w:numId="6">
    <w:abstractNumId w:val="25"/>
  </w:num>
  <w:num w:numId="7">
    <w:abstractNumId w:val="22"/>
  </w:num>
  <w:num w:numId="8">
    <w:abstractNumId w:val="26"/>
  </w:num>
  <w:num w:numId="9">
    <w:abstractNumId w:val="7"/>
  </w:num>
  <w:num w:numId="10">
    <w:abstractNumId w:val="4"/>
  </w:num>
  <w:num w:numId="11">
    <w:abstractNumId w:val="10"/>
  </w:num>
  <w:num w:numId="12">
    <w:abstractNumId w:val="12"/>
  </w:num>
  <w:num w:numId="13">
    <w:abstractNumId w:val="8"/>
  </w:num>
  <w:num w:numId="14">
    <w:abstractNumId w:val="19"/>
  </w:num>
  <w:num w:numId="15">
    <w:abstractNumId w:val="1"/>
  </w:num>
  <w:num w:numId="16">
    <w:abstractNumId w:val="21"/>
  </w:num>
  <w:num w:numId="17">
    <w:abstractNumId w:val="5"/>
  </w:num>
  <w:num w:numId="18">
    <w:abstractNumId w:val="2"/>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1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7"/>
  </w:num>
  <w:num w:numId="30">
    <w:abstractNumId w:val="23"/>
  </w:num>
  <w:num w:numId="31">
    <w:abstractNumId w:val="0"/>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0588"/>
    <w:rsid w:val="00022E4A"/>
    <w:rsid w:val="00033244"/>
    <w:rsid w:val="0004022C"/>
    <w:rsid w:val="00043123"/>
    <w:rsid w:val="00044873"/>
    <w:rsid w:val="00045185"/>
    <w:rsid w:val="00055784"/>
    <w:rsid w:val="00062F70"/>
    <w:rsid w:val="00062FBE"/>
    <w:rsid w:val="000731A7"/>
    <w:rsid w:val="0007664A"/>
    <w:rsid w:val="00086CC6"/>
    <w:rsid w:val="0009172A"/>
    <w:rsid w:val="00092C18"/>
    <w:rsid w:val="000A2773"/>
    <w:rsid w:val="000A2A8B"/>
    <w:rsid w:val="000A6394"/>
    <w:rsid w:val="000B1B81"/>
    <w:rsid w:val="000B2C49"/>
    <w:rsid w:val="000B7FED"/>
    <w:rsid w:val="000C038A"/>
    <w:rsid w:val="000C6598"/>
    <w:rsid w:val="000D44B3"/>
    <w:rsid w:val="000D7574"/>
    <w:rsid w:val="000E0C1C"/>
    <w:rsid w:val="000E16F0"/>
    <w:rsid w:val="000E268C"/>
    <w:rsid w:val="000E32F3"/>
    <w:rsid w:val="000E52C5"/>
    <w:rsid w:val="001117B7"/>
    <w:rsid w:val="00124B06"/>
    <w:rsid w:val="00125715"/>
    <w:rsid w:val="001316EC"/>
    <w:rsid w:val="00133659"/>
    <w:rsid w:val="00145D43"/>
    <w:rsid w:val="00146453"/>
    <w:rsid w:val="00157EE2"/>
    <w:rsid w:val="00160FD0"/>
    <w:rsid w:val="00171DD6"/>
    <w:rsid w:val="00174A8C"/>
    <w:rsid w:val="001758FE"/>
    <w:rsid w:val="00175F68"/>
    <w:rsid w:val="00192C46"/>
    <w:rsid w:val="0019650A"/>
    <w:rsid w:val="001A05CE"/>
    <w:rsid w:val="001A08B3"/>
    <w:rsid w:val="001A2BE0"/>
    <w:rsid w:val="001A505B"/>
    <w:rsid w:val="001A7B60"/>
    <w:rsid w:val="001B52F0"/>
    <w:rsid w:val="001B7A65"/>
    <w:rsid w:val="001C4EF1"/>
    <w:rsid w:val="001C599B"/>
    <w:rsid w:val="001C609E"/>
    <w:rsid w:val="001D0581"/>
    <w:rsid w:val="001E41F3"/>
    <w:rsid w:val="001E54C2"/>
    <w:rsid w:val="001F23CA"/>
    <w:rsid w:val="002014AA"/>
    <w:rsid w:val="00202B11"/>
    <w:rsid w:val="00203776"/>
    <w:rsid w:val="00206AAB"/>
    <w:rsid w:val="00206FE4"/>
    <w:rsid w:val="0021101D"/>
    <w:rsid w:val="0021503A"/>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49E7"/>
    <w:rsid w:val="002A6751"/>
    <w:rsid w:val="002B144A"/>
    <w:rsid w:val="002B5741"/>
    <w:rsid w:val="002C5FE3"/>
    <w:rsid w:val="002E472E"/>
    <w:rsid w:val="002E7DF5"/>
    <w:rsid w:val="002F4CCA"/>
    <w:rsid w:val="003004B5"/>
    <w:rsid w:val="00305409"/>
    <w:rsid w:val="00305F85"/>
    <w:rsid w:val="00311F25"/>
    <w:rsid w:val="00312561"/>
    <w:rsid w:val="00316FC0"/>
    <w:rsid w:val="00345867"/>
    <w:rsid w:val="00353849"/>
    <w:rsid w:val="003550D5"/>
    <w:rsid w:val="003609EF"/>
    <w:rsid w:val="0036231A"/>
    <w:rsid w:val="00367E57"/>
    <w:rsid w:val="00372DD6"/>
    <w:rsid w:val="00374DD4"/>
    <w:rsid w:val="00382587"/>
    <w:rsid w:val="00393A76"/>
    <w:rsid w:val="003B02AA"/>
    <w:rsid w:val="003B0BCA"/>
    <w:rsid w:val="003B4411"/>
    <w:rsid w:val="003D27EB"/>
    <w:rsid w:val="003D409D"/>
    <w:rsid w:val="003D750E"/>
    <w:rsid w:val="003E1A36"/>
    <w:rsid w:val="003E30D6"/>
    <w:rsid w:val="003E5CA6"/>
    <w:rsid w:val="00405192"/>
    <w:rsid w:val="0040633B"/>
    <w:rsid w:val="00410371"/>
    <w:rsid w:val="00416421"/>
    <w:rsid w:val="00416D2C"/>
    <w:rsid w:val="004242F1"/>
    <w:rsid w:val="0043048A"/>
    <w:rsid w:val="004328B7"/>
    <w:rsid w:val="004524A8"/>
    <w:rsid w:val="00475F1E"/>
    <w:rsid w:val="00476E8C"/>
    <w:rsid w:val="00497EAC"/>
    <w:rsid w:val="004A12ED"/>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20939"/>
    <w:rsid w:val="00544E2C"/>
    <w:rsid w:val="00547111"/>
    <w:rsid w:val="005741FB"/>
    <w:rsid w:val="00590A0B"/>
    <w:rsid w:val="00592D74"/>
    <w:rsid w:val="005935BB"/>
    <w:rsid w:val="005B0875"/>
    <w:rsid w:val="005C3324"/>
    <w:rsid w:val="005D0C60"/>
    <w:rsid w:val="005E2C44"/>
    <w:rsid w:val="005F28DB"/>
    <w:rsid w:val="005F4778"/>
    <w:rsid w:val="005F7845"/>
    <w:rsid w:val="00607211"/>
    <w:rsid w:val="0061369F"/>
    <w:rsid w:val="0061768C"/>
    <w:rsid w:val="0062056D"/>
    <w:rsid w:val="00621188"/>
    <w:rsid w:val="00625412"/>
    <w:rsid w:val="006257ED"/>
    <w:rsid w:val="00626503"/>
    <w:rsid w:val="00630BC7"/>
    <w:rsid w:val="00631207"/>
    <w:rsid w:val="00647DCB"/>
    <w:rsid w:val="00652001"/>
    <w:rsid w:val="00653DE4"/>
    <w:rsid w:val="00665C47"/>
    <w:rsid w:val="00665FEB"/>
    <w:rsid w:val="00667619"/>
    <w:rsid w:val="006679F6"/>
    <w:rsid w:val="00674FBA"/>
    <w:rsid w:val="006751F1"/>
    <w:rsid w:val="00684676"/>
    <w:rsid w:val="00691CB2"/>
    <w:rsid w:val="00692832"/>
    <w:rsid w:val="006937FE"/>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24C6E"/>
    <w:rsid w:val="007272AB"/>
    <w:rsid w:val="00732A20"/>
    <w:rsid w:val="00733493"/>
    <w:rsid w:val="00740425"/>
    <w:rsid w:val="0074102E"/>
    <w:rsid w:val="00743D3F"/>
    <w:rsid w:val="00751A8A"/>
    <w:rsid w:val="0075690D"/>
    <w:rsid w:val="00761FE2"/>
    <w:rsid w:val="00762381"/>
    <w:rsid w:val="00766876"/>
    <w:rsid w:val="00771225"/>
    <w:rsid w:val="007762C1"/>
    <w:rsid w:val="007868C8"/>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10B46"/>
    <w:rsid w:val="008240D9"/>
    <w:rsid w:val="008279FA"/>
    <w:rsid w:val="00827D84"/>
    <w:rsid w:val="008328BA"/>
    <w:rsid w:val="008351A5"/>
    <w:rsid w:val="00845250"/>
    <w:rsid w:val="0084541D"/>
    <w:rsid w:val="008522BC"/>
    <w:rsid w:val="008538DA"/>
    <w:rsid w:val="008626E7"/>
    <w:rsid w:val="00867249"/>
    <w:rsid w:val="00870EE7"/>
    <w:rsid w:val="00874F07"/>
    <w:rsid w:val="00875B48"/>
    <w:rsid w:val="008851DD"/>
    <w:rsid w:val="008863B9"/>
    <w:rsid w:val="00891719"/>
    <w:rsid w:val="008921EC"/>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48DE"/>
    <w:rsid w:val="009155C9"/>
    <w:rsid w:val="00917523"/>
    <w:rsid w:val="009235EC"/>
    <w:rsid w:val="009301AF"/>
    <w:rsid w:val="00930603"/>
    <w:rsid w:val="00941E30"/>
    <w:rsid w:val="00974525"/>
    <w:rsid w:val="00977030"/>
    <w:rsid w:val="009777D9"/>
    <w:rsid w:val="009810A7"/>
    <w:rsid w:val="009862C2"/>
    <w:rsid w:val="00991B88"/>
    <w:rsid w:val="00994676"/>
    <w:rsid w:val="009A4CEC"/>
    <w:rsid w:val="009A5753"/>
    <w:rsid w:val="009A579D"/>
    <w:rsid w:val="009B741D"/>
    <w:rsid w:val="009C703B"/>
    <w:rsid w:val="009E13AF"/>
    <w:rsid w:val="009E161E"/>
    <w:rsid w:val="009E1EBD"/>
    <w:rsid w:val="009E3297"/>
    <w:rsid w:val="009E6B0D"/>
    <w:rsid w:val="009F734F"/>
    <w:rsid w:val="00A1001E"/>
    <w:rsid w:val="00A22458"/>
    <w:rsid w:val="00A22D8F"/>
    <w:rsid w:val="00A2370A"/>
    <w:rsid w:val="00A246B6"/>
    <w:rsid w:val="00A41225"/>
    <w:rsid w:val="00A434ED"/>
    <w:rsid w:val="00A47E70"/>
    <w:rsid w:val="00A50CF0"/>
    <w:rsid w:val="00A71D1F"/>
    <w:rsid w:val="00A744A7"/>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62DB"/>
    <w:rsid w:val="00B12D55"/>
    <w:rsid w:val="00B14468"/>
    <w:rsid w:val="00B15228"/>
    <w:rsid w:val="00B162E0"/>
    <w:rsid w:val="00B17429"/>
    <w:rsid w:val="00B25530"/>
    <w:rsid w:val="00B258BB"/>
    <w:rsid w:val="00B25919"/>
    <w:rsid w:val="00B262B9"/>
    <w:rsid w:val="00B56DFD"/>
    <w:rsid w:val="00B67B97"/>
    <w:rsid w:val="00B76A94"/>
    <w:rsid w:val="00B84096"/>
    <w:rsid w:val="00B85286"/>
    <w:rsid w:val="00B86FC0"/>
    <w:rsid w:val="00B87DD9"/>
    <w:rsid w:val="00B931E8"/>
    <w:rsid w:val="00B968C8"/>
    <w:rsid w:val="00B9693B"/>
    <w:rsid w:val="00B97504"/>
    <w:rsid w:val="00BA3958"/>
    <w:rsid w:val="00BA3EC5"/>
    <w:rsid w:val="00BA51D9"/>
    <w:rsid w:val="00BB1926"/>
    <w:rsid w:val="00BB5DFC"/>
    <w:rsid w:val="00BC44A5"/>
    <w:rsid w:val="00BD279D"/>
    <w:rsid w:val="00BD6BB8"/>
    <w:rsid w:val="00BE27FB"/>
    <w:rsid w:val="00BE5684"/>
    <w:rsid w:val="00BE6E17"/>
    <w:rsid w:val="00BE74FC"/>
    <w:rsid w:val="00BF0A03"/>
    <w:rsid w:val="00C014CC"/>
    <w:rsid w:val="00C015D4"/>
    <w:rsid w:val="00C077D6"/>
    <w:rsid w:val="00C07962"/>
    <w:rsid w:val="00C21099"/>
    <w:rsid w:val="00C24CC5"/>
    <w:rsid w:val="00C342DD"/>
    <w:rsid w:val="00C37BE4"/>
    <w:rsid w:val="00C447A2"/>
    <w:rsid w:val="00C457F6"/>
    <w:rsid w:val="00C47BA2"/>
    <w:rsid w:val="00C47F1B"/>
    <w:rsid w:val="00C66BA2"/>
    <w:rsid w:val="00C8493D"/>
    <w:rsid w:val="00C85E40"/>
    <w:rsid w:val="00C870F6"/>
    <w:rsid w:val="00C95985"/>
    <w:rsid w:val="00C9692E"/>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A7866"/>
    <w:rsid w:val="00DB23A8"/>
    <w:rsid w:val="00DC0487"/>
    <w:rsid w:val="00DC294D"/>
    <w:rsid w:val="00DD3035"/>
    <w:rsid w:val="00DD403A"/>
    <w:rsid w:val="00DE34CF"/>
    <w:rsid w:val="00DE6890"/>
    <w:rsid w:val="00DF5877"/>
    <w:rsid w:val="00DF737D"/>
    <w:rsid w:val="00E1051E"/>
    <w:rsid w:val="00E1295A"/>
    <w:rsid w:val="00E13F3D"/>
    <w:rsid w:val="00E15D98"/>
    <w:rsid w:val="00E1688E"/>
    <w:rsid w:val="00E21F5E"/>
    <w:rsid w:val="00E34898"/>
    <w:rsid w:val="00E42759"/>
    <w:rsid w:val="00E53A36"/>
    <w:rsid w:val="00E563B2"/>
    <w:rsid w:val="00E726AD"/>
    <w:rsid w:val="00E80676"/>
    <w:rsid w:val="00E946C2"/>
    <w:rsid w:val="00E94A28"/>
    <w:rsid w:val="00E94E0B"/>
    <w:rsid w:val="00E95D0A"/>
    <w:rsid w:val="00E96A3D"/>
    <w:rsid w:val="00EA42C3"/>
    <w:rsid w:val="00EA46C8"/>
    <w:rsid w:val="00EB09B7"/>
    <w:rsid w:val="00EB7EA6"/>
    <w:rsid w:val="00EC3545"/>
    <w:rsid w:val="00ED5551"/>
    <w:rsid w:val="00ED79BE"/>
    <w:rsid w:val="00EE769F"/>
    <w:rsid w:val="00EE7D7C"/>
    <w:rsid w:val="00EF098D"/>
    <w:rsid w:val="00F01F16"/>
    <w:rsid w:val="00F06530"/>
    <w:rsid w:val="00F0705F"/>
    <w:rsid w:val="00F11AB5"/>
    <w:rsid w:val="00F15C8C"/>
    <w:rsid w:val="00F25D98"/>
    <w:rsid w:val="00F2688A"/>
    <w:rsid w:val="00F300FB"/>
    <w:rsid w:val="00F31AE3"/>
    <w:rsid w:val="00F36B66"/>
    <w:rsid w:val="00F36D02"/>
    <w:rsid w:val="00F36F0C"/>
    <w:rsid w:val="00F43BB2"/>
    <w:rsid w:val="00F43C6D"/>
    <w:rsid w:val="00F46D01"/>
    <w:rsid w:val="00F558D9"/>
    <w:rsid w:val="00F623B2"/>
    <w:rsid w:val="00F70188"/>
    <w:rsid w:val="00F7226F"/>
    <w:rsid w:val="00F82CF9"/>
    <w:rsid w:val="00F83B9B"/>
    <w:rsid w:val="00F84DAB"/>
    <w:rsid w:val="00F85858"/>
    <w:rsid w:val="00F86829"/>
    <w:rsid w:val="00F92529"/>
    <w:rsid w:val="00FA495F"/>
    <w:rsid w:val="00FB6386"/>
    <w:rsid w:val="00FB6FC9"/>
    <w:rsid w:val="00FC1166"/>
    <w:rsid w:val="00FC70C2"/>
    <w:rsid w:val="00FD59A5"/>
    <w:rsid w:val="00FD7A8E"/>
    <w:rsid w:val="00FE0C0D"/>
    <w:rsid w:val="00FE5DAA"/>
    <w:rsid w:val="00FF2D99"/>
    <w:rsid w:val="00FF4E72"/>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6">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7">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8">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9">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a">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f">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0">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4">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5">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4"/>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FDB5-B32F-4EE2-AE05-1690E4DA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9640</Words>
  <Characters>54949</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6</cp:revision>
  <cp:lastPrinted>1899-12-31T23:00:00Z</cp:lastPrinted>
  <dcterms:created xsi:type="dcterms:W3CDTF">2024-05-23T20:43:00Z</dcterms:created>
  <dcterms:modified xsi:type="dcterms:W3CDTF">2024-05-23T20:45:00Z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